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CB515" w14:textId="71F791B1" w:rsidR="00EE0BD1" w:rsidRDefault="002528F9">
      <w:pPr>
        <w:tabs>
          <w:tab w:val="right" w:pos="9360"/>
        </w:tabs>
        <w:spacing w:after="0"/>
        <w:rPr>
          <w:rFonts w:ascii="Arial" w:hAnsi="Arial"/>
          <w:b/>
          <w:sz w:val="28"/>
          <w:lang w:eastAsia="zh-CN"/>
        </w:rPr>
      </w:pPr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hAnsi="Arial" w:hint="eastAsia"/>
          <w:b/>
          <w:sz w:val="28"/>
          <w:lang w:eastAsia="zh-CN"/>
        </w:rPr>
        <w:t xml:space="preserve"> #</w:t>
      </w:r>
      <w:r w:rsidR="00D03337">
        <w:rPr>
          <w:rFonts w:ascii="Arial" w:hAnsi="Arial"/>
          <w:b/>
          <w:sz w:val="28"/>
          <w:lang w:eastAsia="zh-CN"/>
        </w:rPr>
        <w:t>100</w:t>
      </w:r>
      <w:r>
        <w:rPr>
          <w:rFonts w:ascii="Arial" w:hAnsi="Arial" w:hint="eastAsia"/>
          <w:b/>
          <w:sz w:val="28"/>
          <w:lang w:eastAsia="zh-CN"/>
        </w:rPr>
        <w:t xml:space="preserve">                                                  </w:t>
      </w:r>
      <w:r w:rsidR="0044784C" w:rsidRPr="0044784C">
        <w:rPr>
          <w:rFonts w:ascii="Arial" w:hAnsi="Arial"/>
          <w:b/>
          <w:sz w:val="28"/>
          <w:lang w:eastAsia="zh-CN"/>
        </w:rPr>
        <w:t>R1-2000373</w:t>
      </w:r>
    </w:p>
    <w:p w14:paraId="27ABA067" w14:textId="41D18207" w:rsidR="00EE0BD1" w:rsidRDefault="00BC607B" w:rsidP="0013149F">
      <w:pPr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bookmarkStart w:id="0" w:name="OLE_LINK17"/>
      <w:bookmarkStart w:id="1" w:name="OLE_LINK18"/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4C5B9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528F9">
        <w:rPr>
          <w:rFonts w:ascii="Arial" w:eastAsia="宋体" w:hAnsi="Arial"/>
          <w:b/>
          <w:sz w:val="28"/>
        </w:rPr>
        <w:t>,</w:t>
      </w:r>
      <w:bookmarkEnd w:id="0"/>
      <w:bookmarkEnd w:id="1"/>
      <w:r w:rsidR="002528F9">
        <w:rPr>
          <w:rFonts w:ascii="Arial" w:eastAsia="宋体" w:hAnsi="Arial"/>
          <w:b/>
          <w:sz w:val="28"/>
        </w:rPr>
        <w:t xml:space="preserve"> 20</w:t>
      </w:r>
      <w:r w:rsidR="00D03337">
        <w:rPr>
          <w:rFonts w:ascii="Arial" w:eastAsia="宋体" w:hAnsi="Arial"/>
          <w:b/>
          <w:sz w:val="28"/>
        </w:rPr>
        <w:t>20</w:t>
      </w:r>
    </w:p>
    <w:p w14:paraId="7E35449D" w14:textId="77777777" w:rsidR="00EE0BD1" w:rsidRDefault="00EE0BD1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</w:p>
    <w:p w14:paraId="5C9639E3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             ZTE</w:t>
      </w:r>
    </w:p>
    <w:p w14:paraId="0A37A73D" w14:textId="30C29702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Title:                  </w:t>
      </w:r>
      <w:bookmarkStart w:id="2" w:name="OLE_LINK11"/>
      <w:r w:rsidR="003A6B5D">
        <w:rPr>
          <w:rFonts w:ascii="Arial" w:hAnsi="Arial" w:cs="Arial"/>
          <w:b/>
          <w:sz w:val="24"/>
          <w:szCs w:val="24"/>
          <w:lang w:eastAsia="zh-CN"/>
        </w:rPr>
        <w:t>Correction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on </w:t>
      </w:r>
      <w:bookmarkStart w:id="3" w:name="OLE_LINK15"/>
      <w:bookmarkStart w:id="4" w:name="OLE_LINK16"/>
      <w:bookmarkEnd w:id="2"/>
      <w:r w:rsidR="003C616E">
        <w:rPr>
          <w:rFonts w:ascii="Arial" w:hAnsi="Arial" w:cs="Arial"/>
          <w:b/>
          <w:sz w:val="24"/>
          <w:szCs w:val="24"/>
          <w:lang w:eastAsia="zh-CN"/>
        </w:rPr>
        <w:t>CSI-RS based CSI feedback for non-BL UE</w:t>
      </w:r>
      <w:bookmarkEnd w:id="3"/>
      <w:bookmarkEnd w:id="4"/>
    </w:p>
    <w:p w14:paraId="1417869C" w14:textId="723A38CF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Agenda Item:    </w:t>
      </w:r>
      <w:r w:rsidR="003A6B5D">
        <w:rPr>
          <w:rFonts w:ascii="Arial" w:hAnsi="Arial" w:cs="Arial"/>
          <w:b/>
          <w:sz w:val="24"/>
          <w:szCs w:val="24"/>
        </w:rPr>
        <w:t>6.2.1.7</w:t>
      </w:r>
    </w:p>
    <w:p w14:paraId="6593D208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  Discussion</w:t>
      </w:r>
    </w:p>
    <w:p w14:paraId="72ED620F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bookmarkStart w:id="5" w:name="OLE_LINK37"/>
      <w:bookmarkStart w:id="6" w:name="OLE_LINK13"/>
      <w:bookmarkStart w:id="7" w:name="OLE_LINK50"/>
      <w:bookmarkStart w:id="8" w:name="OLE_LINK38"/>
      <w:bookmarkStart w:id="9" w:name="OLE_LINK95"/>
      <w:bookmarkStart w:id="10" w:name="OLE_LINK94"/>
      <w:bookmarkStart w:id="11" w:name="OLE_LINK14"/>
      <w:bookmarkStart w:id="12" w:name="OLE_LINK1"/>
      <w:bookmarkStart w:id="13" w:name="OLE_LINK2"/>
      <w:r>
        <w:rPr>
          <w:rFonts w:hint="eastAsia"/>
          <w:lang w:eastAsia="zh-CN"/>
        </w:rPr>
        <w:t>Introduction</w:t>
      </w:r>
    </w:p>
    <w:p w14:paraId="17D7BB88" w14:textId="0B385F16" w:rsidR="00EE0BD1" w:rsidRDefault="00203C37" w:rsidP="00203C37">
      <w:pPr>
        <w:spacing w:beforeLines="50" w:before="120" w:line="276" w:lineRule="auto"/>
        <w:rPr>
          <w:sz w:val="20"/>
          <w:szCs w:val="20"/>
          <w:lang w:eastAsia="zh-CN"/>
        </w:rPr>
      </w:pPr>
      <w:r w:rsidRPr="00ED1C4F">
        <w:rPr>
          <w:sz w:val="20"/>
          <w:szCs w:val="20"/>
          <w:lang w:eastAsia="zh-CN"/>
        </w:rPr>
        <w:t xml:space="preserve">In this contribution, we </w:t>
      </w:r>
      <w:r w:rsidR="008F0921">
        <w:rPr>
          <w:sz w:val="20"/>
          <w:szCs w:val="20"/>
          <w:lang w:eastAsia="zh-CN"/>
        </w:rPr>
        <w:t xml:space="preserve">discuss </w:t>
      </w:r>
      <w:r w:rsidR="00ED1C4F" w:rsidRPr="00ED1C4F">
        <w:rPr>
          <w:sz w:val="20"/>
          <w:szCs w:val="20"/>
          <w:lang w:eastAsia="zh-CN"/>
        </w:rPr>
        <w:t>some</w:t>
      </w:r>
      <w:r w:rsidRPr="00ED1C4F">
        <w:rPr>
          <w:sz w:val="20"/>
          <w:szCs w:val="20"/>
          <w:lang w:eastAsia="zh-CN"/>
        </w:rPr>
        <w:t xml:space="preserve"> </w:t>
      </w:r>
      <w:r w:rsidR="00ED1C4F" w:rsidRPr="00ED1C4F">
        <w:rPr>
          <w:sz w:val="20"/>
          <w:szCs w:val="20"/>
          <w:lang w:eastAsia="zh-CN"/>
        </w:rPr>
        <w:t>correction</w:t>
      </w:r>
      <w:r w:rsidRPr="00ED1C4F">
        <w:rPr>
          <w:sz w:val="20"/>
          <w:szCs w:val="20"/>
          <w:lang w:eastAsia="zh-CN"/>
        </w:rPr>
        <w:t xml:space="preserve">s on </w:t>
      </w:r>
      <w:r w:rsidR="003C616E" w:rsidRPr="00ED1C4F">
        <w:rPr>
          <w:sz w:val="20"/>
          <w:szCs w:val="20"/>
          <w:lang w:eastAsia="zh-CN"/>
        </w:rPr>
        <w:t xml:space="preserve">CSI-RS based CSI feedback </w:t>
      </w:r>
      <w:r w:rsidR="00ED1C4F" w:rsidRPr="00ED1C4F">
        <w:rPr>
          <w:sz w:val="20"/>
          <w:szCs w:val="20"/>
          <w:lang w:eastAsia="zh-CN"/>
        </w:rPr>
        <w:t xml:space="preserve">in CE mode A </w:t>
      </w:r>
      <w:r w:rsidR="003C616E" w:rsidRPr="00ED1C4F">
        <w:rPr>
          <w:sz w:val="20"/>
          <w:szCs w:val="20"/>
          <w:lang w:eastAsia="zh-CN"/>
        </w:rPr>
        <w:t>for non-BL UE</w:t>
      </w:r>
      <w:r w:rsidRPr="00ED1C4F">
        <w:rPr>
          <w:sz w:val="20"/>
          <w:szCs w:val="20"/>
          <w:lang w:eastAsia="zh-CN"/>
        </w:rPr>
        <w:t xml:space="preserve"> for </w:t>
      </w:r>
      <w:r w:rsidR="003C616E" w:rsidRPr="00ED1C4F">
        <w:rPr>
          <w:sz w:val="20"/>
          <w:szCs w:val="20"/>
          <w:lang w:eastAsia="zh-CN"/>
        </w:rPr>
        <w:t>TS</w:t>
      </w:r>
      <w:r w:rsidRPr="00ED1C4F">
        <w:rPr>
          <w:sz w:val="20"/>
          <w:szCs w:val="20"/>
          <w:lang w:eastAsia="zh-CN"/>
        </w:rPr>
        <w:t xml:space="preserve">36.213. And the related TPs are </w:t>
      </w:r>
      <w:r w:rsidR="00BB3DB1">
        <w:rPr>
          <w:sz w:val="20"/>
          <w:szCs w:val="20"/>
          <w:lang w:eastAsia="zh-CN"/>
        </w:rPr>
        <w:t>provided</w:t>
      </w:r>
      <w:r w:rsidRPr="00ED1C4F">
        <w:rPr>
          <w:sz w:val="20"/>
          <w:szCs w:val="20"/>
          <w:lang w:eastAsia="zh-CN"/>
        </w:rPr>
        <w:t>.</w:t>
      </w:r>
    </w:p>
    <w:p w14:paraId="2957CF85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line="360" w:lineRule="auto"/>
        <w:jc w:val="left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8C0ECEC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0C4DD7C7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0A47BAA4" w14:textId="0CA4932E" w:rsidR="00157FAD" w:rsidRPr="001F3623" w:rsidRDefault="001F3623" w:rsidP="005225A3">
      <w:pPr>
        <w:pStyle w:val="a4"/>
        <w:rPr>
          <w:lang w:val="fr-FR" w:eastAsia="zh-CN"/>
        </w:rPr>
      </w:pPr>
      <w:r w:rsidRPr="001F3623">
        <w:rPr>
          <w:lang w:val="fr-FR" w:eastAsia="zh-CN"/>
        </w:rPr>
        <w:t>I</w:t>
      </w:r>
      <w:r w:rsidR="00157FAD" w:rsidRPr="001F3623">
        <w:rPr>
          <w:lang w:val="fr-FR" w:eastAsia="zh-CN"/>
        </w:rPr>
        <w:t xml:space="preserve">n Subclause 7.2.2 of </w:t>
      </w:r>
      <w:r w:rsidR="00157FAD" w:rsidRPr="001F3623">
        <w:rPr>
          <w:rFonts w:hint="eastAsia"/>
          <w:lang w:val="fr-FR" w:eastAsia="zh-CN"/>
        </w:rPr>
        <w:t>TS36.</w:t>
      </w:r>
      <w:r w:rsidR="00157FAD" w:rsidRPr="001F3623">
        <w:rPr>
          <w:lang w:val="fr-FR" w:eastAsia="zh-CN"/>
        </w:rPr>
        <w:t>213 [1]</w:t>
      </w:r>
      <w:r w:rsidRPr="001F3623">
        <w:rPr>
          <w:lang w:val="fr-FR" w:eastAsia="zh-CN"/>
        </w:rPr>
        <w:t xml:space="preserve">, </w:t>
      </w:r>
      <w:r w:rsidR="00ED1C4F">
        <w:rPr>
          <w:rFonts w:eastAsia="宋体"/>
          <w:lang w:val="fr-FR" w:eastAsia="zh-CN"/>
        </w:rPr>
        <w:t>some</w:t>
      </w:r>
      <w:r w:rsidRPr="001F3623">
        <w:rPr>
          <w:rFonts w:eastAsia="宋体"/>
          <w:lang w:val="fr-FR" w:eastAsia="zh-CN"/>
        </w:rPr>
        <w:t xml:space="preserve"> aspects </w:t>
      </w:r>
      <w:r>
        <w:rPr>
          <w:rFonts w:eastAsia="宋体"/>
          <w:lang w:val="fr-FR" w:eastAsia="zh-CN"/>
        </w:rPr>
        <w:t>for</w:t>
      </w:r>
      <w:r w:rsidRPr="001F3623">
        <w:rPr>
          <w:rFonts w:eastAsia="宋体"/>
          <w:lang w:val="fr-FR" w:eastAsia="zh-CN"/>
        </w:rPr>
        <w:t xml:space="preserve"> CSI-RS based CSI feedback </w:t>
      </w:r>
      <w:r>
        <w:rPr>
          <w:rFonts w:eastAsia="宋体"/>
          <w:lang w:val="fr-FR" w:eastAsia="zh-CN"/>
        </w:rPr>
        <w:t xml:space="preserve">in CE mode A for non-BL UE </w:t>
      </w:r>
      <w:r w:rsidR="008F0921">
        <w:rPr>
          <w:rFonts w:eastAsia="宋体"/>
          <w:lang w:val="fr-FR" w:eastAsia="zh-CN"/>
        </w:rPr>
        <w:t>need to be</w:t>
      </w:r>
      <w:r w:rsidR="008F0921" w:rsidRPr="001F3623">
        <w:rPr>
          <w:rFonts w:eastAsia="宋体"/>
          <w:lang w:val="fr-FR" w:eastAsia="zh-CN"/>
        </w:rPr>
        <w:t xml:space="preserve"> </w:t>
      </w:r>
      <w:r w:rsidRPr="001F3623">
        <w:rPr>
          <w:rFonts w:eastAsia="宋体"/>
          <w:lang w:val="fr-FR" w:eastAsia="zh-CN"/>
        </w:rPr>
        <w:t>modified as follows</w:t>
      </w:r>
      <w:r>
        <w:rPr>
          <w:rFonts w:eastAsia="宋体"/>
          <w:lang w:val="fr-FR" w:eastAsia="zh-CN"/>
        </w:rPr>
        <w:t>:</w:t>
      </w:r>
    </w:p>
    <w:p w14:paraId="339F846C" w14:textId="2770CC44" w:rsidR="0008266C" w:rsidRPr="001F3623" w:rsidRDefault="0008266C" w:rsidP="005225A3">
      <w:pPr>
        <w:pStyle w:val="a4"/>
        <w:rPr>
          <w:rFonts w:eastAsia="宋体"/>
          <w:lang w:val="fr-FR" w:eastAsia="zh-CN"/>
        </w:rPr>
      </w:pPr>
      <w:r w:rsidRPr="001F3623">
        <w:rPr>
          <w:lang w:eastAsia="zh-CN"/>
        </w:rPr>
        <w:t xml:space="preserve">1. </w:t>
      </w:r>
      <w:r w:rsidRPr="001F3623">
        <w:rPr>
          <w:rFonts w:hint="eastAsia"/>
          <w:lang w:eastAsia="zh-CN"/>
        </w:rPr>
        <w:t xml:space="preserve">CSI-RS based CSI feedback </w:t>
      </w:r>
      <w:r w:rsidRPr="001F3623">
        <w:rPr>
          <w:lang w:eastAsia="zh-CN"/>
        </w:rPr>
        <w:t xml:space="preserve">with 8 antenna ports </w:t>
      </w:r>
      <w:r w:rsidRPr="001F3623">
        <w:rPr>
          <w:rFonts w:hint="eastAsia"/>
          <w:lang w:eastAsia="zh-CN"/>
        </w:rPr>
        <w:t xml:space="preserve">is </w:t>
      </w:r>
      <w:r w:rsidRPr="001F3623">
        <w:rPr>
          <w:lang w:eastAsia="zh-CN"/>
        </w:rPr>
        <w:t xml:space="preserve">supported in CE mode A for non-BL UE in Rel-16. </w:t>
      </w:r>
      <w:r w:rsidRPr="001F3623">
        <w:rPr>
          <w:lang w:val="fr-FR" w:eastAsia="zh-CN"/>
        </w:rPr>
        <w:t>Then, f</w:t>
      </w:r>
      <w:r w:rsidRPr="001F3623">
        <w:rPr>
          <w:rFonts w:hint="eastAsia"/>
          <w:lang w:val="fr-FR" w:eastAsia="zh-CN"/>
        </w:rPr>
        <w:t xml:space="preserve">or </w:t>
      </w:r>
      <w:r w:rsidRPr="001F3623">
        <w:rPr>
          <w:lang w:val="fr-FR" w:eastAsia="zh-CN"/>
        </w:rPr>
        <w:t>transmission mode 9,</w:t>
      </w:r>
      <w:r w:rsidRPr="001F3623">
        <w:rPr>
          <w:lang w:val="fr-FR"/>
        </w:rPr>
        <w:t xml:space="preserve"> if the UE is configured with higher layer parameter </w:t>
      </w:r>
      <w:r w:rsidRPr="001F3623">
        <w:rPr>
          <w:i/>
          <w:lang w:val="fr-FR"/>
        </w:rPr>
        <w:t>ce-csi-rs-feedback-config</w:t>
      </w:r>
      <w:r w:rsidRPr="001F3623">
        <w:rPr>
          <w:lang w:val="fr-FR"/>
        </w:rPr>
        <w:t xml:space="preserve">, PUCCH reporting mode 1-1 is applied. </w:t>
      </w:r>
      <w:r w:rsidRPr="001F3623">
        <w:rPr>
          <w:rFonts w:hint="eastAsia"/>
          <w:lang w:val="fr-FR" w:eastAsia="zh-CN"/>
        </w:rPr>
        <w:t xml:space="preserve">Since rank 2 </w:t>
      </w:r>
      <w:r w:rsidRPr="001F3623">
        <w:rPr>
          <w:lang w:val="fr-FR" w:eastAsia="zh-CN"/>
        </w:rPr>
        <w:t xml:space="preserve">transmission </w:t>
      </w:r>
      <w:r w:rsidRPr="001F3623">
        <w:rPr>
          <w:rFonts w:hint="eastAsia"/>
          <w:lang w:val="fr-FR" w:eastAsia="zh-CN"/>
        </w:rPr>
        <w:t xml:space="preserve">is not </w:t>
      </w:r>
      <w:r w:rsidRPr="001F3623">
        <w:rPr>
          <w:lang w:val="fr-FR" w:eastAsia="zh-CN"/>
        </w:rPr>
        <w:t xml:space="preserve">adopted, </w:t>
      </w:r>
      <w:r w:rsidRPr="001F3623">
        <w:rPr>
          <w:rFonts w:hint="eastAsia"/>
          <w:lang w:val="fr-FR" w:eastAsia="zh-CN"/>
        </w:rPr>
        <w:t>n</w:t>
      </w:r>
      <w:r w:rsidRPr="001F3623">
        <w:rPr>
          <w:lang w:val="fr-FR" w:eastAsia="zh-CN"/>
        </w:rPr>
        <w:t xml:space="preserve">o </w:t>
      </w:r>
      <w:r w:rsidRPr="001F3623">
        <w:rPr>
          <w:rFonts w:hint="eastAsia"/>
          <w:lang w:val="fr-FR" w:eastAsia="zh-CN"/>
        </w:rPr>
        <w:t>RI</w:t>
      </w:r>
      <w:r w:rsidRPr="001F3623">
        <w:rPr>
          <w:lang w:val="fr-FR" w:eastAsia="zh-CN"/>
        </w:rPr>
        <w:t xml:space="preserve"> reporting is</w:t>
      </w:r>
      <w:r w:rsidRPr="001F3623">
        <w:rPr>
          <w:rFonts w:hint="eastAsia"/>
          <w:lang w:val="fr-FR" w:eastAsia="zh-CN"/>
        </w:rPr>
        <w:t xml:space="preserve"> </w:t>
      </w:r>
      <w:r w:rsidRPr="001F3623">
        <w:rPr>
          <w:lang w:val="fr-FR" w:eastAsia="zh-CN"/>
        </w:rPr>
        <w:t>required in CE mode for non-BL UE</w:t>
      </w:r>
      <w:r w:rsidRPr="001F3623">
        <w:rPr>
          <w:rFonts w:hint="eastAsia"/>
          <w:lang w:val="fr-FR" w:eastAsia="zh-CN"/>
        </w:rPr>
        <w:t xml:space="preserve">. </w:t>
      </w:r>
      <w:r w:rsidRPr="001F3623">
        <w:rPr>
          <w:lang w:val="fr-FR"/>
        </w:rPr>
        <w:t xml:space="preserve">Hence, </w:t>
      </w:r>
      <w:r w:rsidRPr="001F3623">
        <w:rPr>
          <w:rFonts w:hint="eastAsia"/>
          <w:lang w:val="fr-FR" w:eastAsia="zh-CN"/>
        </w:rPr>
        <w:t>t</w:t>
      </w:r>
      <w:r w:rsidRPr="001F3623">
        <w:rPr>
          <w:lang w:val="fr-FR" w:eastAsia="zh-CN"/>
        </w:rPr>
        <w:t>he prerequisite of “</w:t>
      </w:r>
      <w:r w:rsidRPr="001F3623">
        <w:rPr>
          <w:lang w:val="fr-FR"/>
        </w:rPr>
        <w:t>if the UE is configured with PMI/RI reporting</w:t>
      </w:r>
      <w:r w:rsidRPr="001F3623">
        <w:rPr>
          <w:lang w:val="fr-FR" w:eastAsia="zh-CN"/>
        </w:rPr>
        <w:t>”</w:t>
      </w:r>
      <w:r w:rsidRPr="001F3623">
        <w:rPr>
          <w:rFonts w:hint="eastAsia"/>
          <w:lang w:val="fr-FR" w:eastAsia="zh-CN"/>
        </w:rPr>
        <w:t xml:space="preserve"> </w:t>
      </w:r>
      <w:r w:rsidRPr="001F3623">
        <w:rPr>
          <w:lang w:val="fr-FR" w:eastAsia="zh-CN"/>
        </w:rPr>
        <w:t>is inappropriate.</w:t>
      </w:r>
      <w:r w:rsidR="00157FAD" w:rsidRPr="001F3623">
        <w:rPr>
          <w:lang w:val="fr-FR" w:eastAsia="zh-CN"/>
        </w:rPr>
        <w:t xml:space="preserve"> </w:t>
      </w:r>
      <w:r w:rsidR="00F03953">
        <w:rPr>
          <w:lang w:val="fr-FR" w:eastAsia="zh-CN"/>
        </w:rPr>
        <w:t>T</w:t>
      </w:r>
      <w:r w:rsidR="00F03953" w:rsidRPr="001F3623">
        <w:rPr>
          <w:lang w:val="fr-FR" w:eastAsia="zh-CN"/>
        </w:rPr>
        <w:t xml:space="preserve">he description of </w:t>
      </w:r>
      <w:r w:rsidR="00F03953" w:rsidRPr="001F3623">
        <w:rPr>
          <w:rFonts w:eastAsia="宋体"/>
          <w:lang w:eastAsia="zh-CN"/>
        </w:rPr>
        <w:t>“</w:t>
      </w:r>
      <w:r w:rsidR="00157FAD" w:rsidRPr="001F3623">
        <w:rPr>
          <w:lang w:val="fr-FR"/>
        </w:rPr>
        <w:t>/RI</w:t>
      </w:r>
      <w:r w:rsidR="00F03953" w:rsidRPr="001F3623">
        <w:rPr>
          <w:rFonts w:eastAsia="宋体"/>
          <w:lang w:val="en-AU" w:eastAsia="zh-CN"/>
        </w:rPr>
        <w:t>”</w:t>
      </w:r>
      <w:r w:rsidR="00F03953">
        <w:rPr>
          <w:lang w:val="fr-FR"/>
        </w:rPr>
        <w:t> </w:t>
      </w:r>
      <w:r w:rsidR="008F0921">
        <w:rPr>
          <w:lang w:val="fr-FR"/>
        </w:rPr>
        <w:t>needs to be</w:t>
      </w:r>
      <w:r w:rsidR="008F0921" w:rsidRPr="001F3623">
        <w:rPr>
          <w:lang w:val="fr-FR"/>
        </w:rPr>
        <w:t xml:space="preserve"> </w:t>
      </w:r>
      <w:r w:rsidR="00157FAD" w:rsidRPr="001F3623">
        <w:rPr>
          <w:lang w:val="fr-FR"/>
        </w:rPr>
        <w:t>removed.</w:t>
      </w:r>
    </w:p>
    <w:p w14:paraId="7546EE7F" w14:textId="5B9B8184" w:rsidR="00F03953" w:rsidRPr="00F03953" w:rsidRDefault="0008266C" w:rsidP="005225A3">
      <w:pPr>
        <w:pStyle w:val="a4"/>
        <w:rPr>
          <w:lang w:val="fr-FR" w:eastAsia="zh-CN"/>
        </w:rPr>
      </w:pPr>
      <w:r w:rsidRPr="001F3623">
        <w:rPr>
          <w:rFonts w:eastAsia="宋体"/>
          <w:lang w:val="fr-FR" w:eastAsia="zh-CN"/>
        </w:rPr>
        <w:t>2</w:t>
      </w:r>
      <w:r w:rsidR="00547D30" w:rsidRPr="001F3623">
        <w:rPr>
          <w:rFonts w:eastAsia="宋体"/>
          <w:lang w:val="fr-FR" w:eastAsia="zh-CN"/>
        </w:rPr>
        <w:t xml:space="preserve">. </w:t>
      </w:r>
      <w:r w:rsidR="007B7B15" w:rsidRPr="001F3623">
        <w:rPr>
          <w:rFonts w:eastAsia="宋体"/>
          <w:lang w:val="fr-FR" w:eastAsia="zh-CN"/>
        </w:rPr>
        <w:t>In mode 1-1, t</w:t>
      </w:r>
      <w:r w:rsidR="005225A3" w:rsidRPr="001F3623">
        <w:rPr>
          <w:rFonts w:eastAsia="宋体"/>
          <w:lang w:val="fr-FR" w:eastAsia="zh-CN"/>
        </w:rPr>
        <w:t>he wideband second PMI is calculated</w:t>
      </w:r>
      <w:r w:rsidR="005225A3" w:rsidRPr="001F3623">
        <w:rPr>
          <w:rFonts w:eastAsia="宋体" w:hint="eastAsia"/>
          <w:lang w:val="fr-FR" w:eastAsia="zh-CN"/>
        </w:rPr>
        <w:t xml:space="preserve"> conditioned on transmission rank 1</w:t>
      </w:r>
      <w:r w:rsidR="005225A3" w:rsidRPr="001F3623">
        <w:rPr>
          <w:rFonts w:eastAsia="宋体"/>
          <w:lang w:val="fr-FR" w:eastAsia="zh-CN"/>
        </w:rPr>
        <w:t xml:space="preserve"> a</w:t>
      </w:r>
      <w:r w:rsidR="005225A3" w:rsidRPr="001F3623">
        <w:rPr>
          <w:rFonts w:eastAsia="宋体" w:hint="eastAsia"/>
          <w:lang w:val="fr-FR" w:eastAsia="zh-CN"/>
        </w:rPr>
        <w:t>nd the</w:t>
      </w:r>
      <w:r w:rsidR="005225A3" w:rsidRPr="001F3623">
        <w:rPr>
          <w:rFonts w:hint="eastAsia"/>
          <w:lang w:val="fr-FR" w:eastAsia="ko-KR"/>
        </w:rPr>
        <w:t xml:space="preserve"> </w:t>
      </w:r>
      <w:r w:rsidR="005225A3" w:rsidRPr="001F3623">
        <w:rPr>
          <w:lang w:val="fr-FR"/>
        </w:rPr>
        <w:t xml:space="preserve">last reported </w:t>
      </w:r>
      <w:r w:rsidR="005225A3" w:rsidRPr="001F3623">
        <w:rPr>
          <w:lang w:val="fr-FR" w:eastAsia="ko-KR"/>
        </w:rPr>
        <w:t>wideband</w:t>
      </w:r>
      <w:r w:rsidR="005225A3" w:rsidRPr="001F3623">
        <w:rPr>
          <w:rFonts w:eastAsia="宋体"/>
          <w:lang w:val="fr-FR" w:eastAsia="zh-CN"/>
        </w:rPr>
        <w:t xml:space="preserve"> first PMI</w:t>
      </w:r>
      <w:r w:rsidR="00547D30" w:rsidRPr="001F3623">
        <w:rPr>
          <w:rFonts w:hint="eastAsia"/>
          <w:lang w:val="fr-FR" w:eastAsia="zh-CN"/>
        </w:rPr>
        <w:t xml:space="preserve">. </w:t>
      </w:r>
      <w:r w:rsidR="00533BAC" w:rsidRPr="001F3623">
        <w:rPr>
          <w:lang w:val="fr-FR" w:eastAsia="zh-CN"/>
        </w:rPr>
        <w:t xml:space="preserve">In Subclause 7.2.2 of </w:t>
      </w:r>
      <w:r w:rsidR="00533BAC" w:rsidRPr="001F3623">
        <w:rPr>
          <w:rFonts w:hint="eastAsia"/>
          <w:lang w:val="fr-FR" w:eastAsia="zh-CN"/>
        </w:rPr>
        <w:t>TS36.</w:t>
      </w:r>
      <w:r w:rsidR="00533BAC" w:rsidRPr="001F3623">
        <w:rPr>
          <w:lang w:val="fr-FR" w:eastAsia="zh-CN"/>
        </w:rPr>
        <w:t xml:space="preserve">213 [1], the description of </w:t>
      </w:r>
      <w:r w:rsidR="00533BAC" w:rsidRPr="001F3623">
        <w:rPr>
          <w:rFonts w:eastAsia="宋体"/>
          <w:lang w:eastAsia="zh-CN"/>
        </w:rPr>
        <w:t>“</w:t>
      </w:r>
      <w:r w:rsidR="00533BAC" w:rsidRPr="001F3623">
        <w:rPr>
          <w:rFonts w:eastAsia="宋体" w:hint="eastAsia"/>
          <w:lang w:eastAsia="zh-CN"/>
        </w:rPr>
        <w:t xml:space="preserve">The PMI </w:t>
      </w:r>
      <w:r w:rsidR="00533BAC" w:rsidRPr="001F3623">
        <w:rPr>
          <w:rFonts w:eastAsia="宋体" w:hint="eastAsia"/>
          <w:lang w:val="en-AU" w:eastAsia="zh-CN"/>
        </w:rPr>
        <w:t>is calculated conditioned on transmission rank 1</w:t>
      </w:r>
      <w:r w:rsidR="00533BAC" w:rsidRPr="001F3623">
        <w:rPr>
          <w:rFonts w:eastAsia="宋体"/>
          <w:lang w:val="en-AU" w:eastAsia="zh-CN"/>
        </w:rPr>
        <w:t xml:space="preserve"> a</w:t>
      </w:r>
      <w:r w:rsidR="00533BAC" w:rsidRPr="001F3623">
        <w:rPr>
          <w:rFonts w:eastAsia="宋体" w:hint="eastAsia"/>
          <w:lang w:val="en-AU" w:eastAsia="zh-CN"/>
        </w:rPr>
        <w:t>nd the</w:t>
      </w:r>
      <w:r w:rsidR="00533BAC" w:rsidRPr="001F3623">
        <w:rPr>
          <w:rFonts w:hint="eastAsia"/>
          <w:lang w:val="en-AU" w:eastAsia="ko-KR"/>
        </w:rPr>
        <w:t xml:space="preserve"> wideband</w:t>
      </w:r>
      <w:r w:rsidR="00533BAC" w:rsidRPr="001F3623">
        <w:rPr>
          <w:rFonts w:eastAsia="宋体" w:hint="eastAsia"/>
          <w:lang w:val="en-AU" w:eastAsia="zh-CN"/>
        </w:rPr>
        <w:t xml:space="preserve"> first PMI</w:t>
      </w:r>
      <w:r w:rsidR="00533BAC" w:rsidRPr="001F3623">
        <w:rPr>
          <w:rFonts w:eastAsia="宋体"/>
          <w:lang w:val="en-AU" w:eastAsia="zh-CN"/>
        </w:rPr>
        <w:t>” is incomplete</w:t>
      </w:r>
      <w:r w:rsidRPr="001F3623">
        <w:rPr>
          <w:lang w:val="fr-FR" w:eastAsia="zh-CN"/>
        </w:rPr>
        <w:t>.</w:t>
      </w:r>
    </w:p>
    <w:p w14:paraId="5FB73083" w14:textId="77C49DBC" w:rsidR="00A17C1A" w:rsidRPr="001F3623" w:rsidRDefault="0008266C" w:rsidP="005225A3">
      <w:pPr>
        <w:pStyle w:val="a4"/>
        <w:rPr>
          <w:rFonts w:eastAsia="宋体"/>
          <w:lang w:val="fr-FR" w:eastAsia="zh-CN"/>
        </w:rPr>
      </w:pPr>
      <w:r w:rsidRPr="001F3623">
        <w:rPr>
          <w:lang w:val="fr-FR" w:eastAsia="zh-CN"/>
        </w:rPr>
        <w:t>3</w:t>
      </w:r>
      <w:r w:rsidR="00533BAC" w:rsidRPr="001F3623">
        <w:rPr>
          <w:lang w:val="fr-FR" w:eastAsia="zh-CN"/>
        </w:rPr>
        <w:t xml:space="preserve">. </w:t>
      </w:r>
      <w:r w:rsidR="007B7B15" w:rsidRPr="001F3623">
        <w:rPr>
          <w:rFonts w:eastAsia="宋体"/>
          <w:lang w:val="fr-FR" w:eastAsia="zh-CN"/>
        </w:rPr>
        <w:t xml:space="preserve">In mode 1-1, </w:t>
      </w:r>
      <w:r w:rsidR="007B7B15" w:rsidRPr="001F3623">
        <w:t>for</w:t>
      </w:r>
      <w:r w:rsidR="00533BAC" w:rsidRPr="001F3623">
        <w:t xml:space="preserve"> the subframe where wideband CQI/second PMI is reported for transmission modes 9 with 8 CSI-RS ports and submode 1, </w:t>
      </w:r>
      <w:r w:rsidR="00533BAC" w:rsidRPr="001F3623">
        <w:rPr>
          <w:lang w:val="fr-FR" w:eastAsia="zh-CN"/>
        </w:rPr>
        <w:t>t</w:t>
      </w:r>
      <w:r w:rsidR="00A17C1A" w:rsidRPr="001F3623">
        <w:rPr>
          <w:rFonts w:hint="eastAsia"/>
          <w:lang w:val="fr-FR" w:eastAsia="zh-CN"/>
        </w:rPr>
        <w:t xml:space="preserve">he decription order and </w:t>
      </w:r>
      <w:r w:rsidR="00A17C1A" w:rsidRPr="001F3623">
        <w:rPr>
          <w:lang w:val="fr-FR" w:eastAsia="zh-CN"/>
        </w:rPr>
        <w:t>references between CQI and PMI calculation</w:t>
      </w:r>
      <w:r w:rsidR="007B7B15" w:rsidRPr="001F3623">
        <w:rPr>
          <w:lang w:val="fr-FR" w:eastAsia="zh-CN"/>
        </w:rPr>
        <w:t>s</w:t>
      </w:r>
      <w:r w:rsidR="00A17C1A" w:rsidRPr="001F3623">
        <w:rPr>
          <w:lang w:val="fr-FR" w:eastAsia="zh-CN"/>
        </w:rPr>
        <w:t xml:space="preserve"> are not clear. We adjusted some description order so that the </w:t>
      </w:r>
      <w:r w:rsidR="008F0921">
        <w:rPr>
          <w:lang w:val="fr-FR" w:eastAsia="zh-CN"/>
        </w:rPr>
        <w:t xml:space="preserve">revised </w:t>
      </w:r>
      <w:r w:rsidR="00A17C1A" w:rsidRPr="001F3623">
        <w:rPr>
          <w:lang w:val="fr-FR" w:eastAsia="zh-CN"/>
        </w:rPr>
        <w:t>order is the same as LTE mode 1-1</w:t>
      </w:r>
      <w:r w:rsidRPr="001F3623">
        <w:rPr>
          <w:lang w:val="fr-FR" w:eastAsia="zh-CN"/>
        </w:rPr>
        <w:t>.</w:t>
      </w:r>
    </w:p>
    <w:p w14:paraId="2C376096" w14:textId="4CE42E02" w:rsidR="005225A3" w:rsidRPr="001F3623" w:rsidRDefault="0008266C" w:rsidP="005225A3">
      <w:pPr>
        <w:pStyle w:val="a4"/>
        <w:rPr>
          <w:lang w:val="fr-FR" w:eastAsia="zh-CN"/>
        </w:rPr>
      </w:pPr>
      <w:r w:rsidRPr="001F3623">
        <w:rPr>
          <w:lang w:val="fr-FR" w:eastAsia="zh-CN"/>
        </w:rPr>
        <w:t>4</w:t>
      </w:r>
      <w:r w:rsidR="00533BAC" w:rsidRPr="001F3623">
        <w:rPr>
          <w:lang w:val="fr-FR" w:eastAsia="zh-CN"/>
        </w:rPr>
        <w:t xml:space="preserve">. </w:t>
      </w:r>
      <w:r w:rsidR="007B7B15" w:rsidRPr="001F3623">
        <w:rPr>
          <w:rFonts w:eastAsia="宋体"/>
          <w:lang w:val="fr-FR" w:eastAsia="zh-CN"/>
        </w:rPr>
        <w:t xml:space="preserve">In mode 1-1, </w:t>
      </w:r>
      <w:r w:rsidR="007B7B15" w:rsidRPr="001F3623">
        <w:rPr>
          <w:lang w:val="fr-FR"/>
        </w:rPr>
        <w:t>for</w:t>
      </w:r>
      <w:r w:rsidR="00533BAC" w:rsidRPr="001F3623">
        <w:rPr>
          <w:lang w:val="fr-FR"/>
        </w:rPr>
        <w:t xml:space="preserve"> the subframe where wideband CQI/</w:t>
      </w:r>
      <w:r w:rsidR="00533BAC" w:rsidRPr="001F3623">
        <w:rPr>
          <w:rFonts w:hint="eastAsia"/>
          <w:lang w:val="fr-FR"/>
        </w:rPr>
        <w:t>first PMI/</w:t>
      </w:r>
      <w:r w:rsidR="00533BAC" w:rsidRPr="001F3623">
        <w:rPr>
          <w:lang w:val="fr-FR"/>
        </w:rPr>
        <w:t xml:space="preserve">second PMI is reported for transmission modes 9 with </w:t>
      </w:r>
      <w:r w:rsidR="00533BAC" w:rsidRPr="001F3623">
        <w:rPr>
          <w:rFonts w:hint="eastAsia"/>
          <w:lang w:val="fr-FR"/>
        </w:rPr>
        <w:t xml:space="preserve">submode 2 </w:t>
      </w:r>
      <w:r w:rsidR="00533BAC" w:rsidRPr="001F3623">
        <w:rPr>
          <w:lang w:val="fr-FR"/>
        </w:rPr>
        <w:t xml:space="preserve">and 8 CSI-RS ports configured, </w:t>
      </w:r>
      <w:r w:rsidR="007B7B15" w:rsidRPr="001F3623">
        <w:rPr>
          <w:lang w:val="fr-FR" w:eastAsia="zh-CN"/>
        </w:rPr>
        <w:t>t</w:t>
      </w:r>
      <w:r w:rsidR="007B7B15" w:rsidRPr="001F3623">
        <w:rPr>
          <w:rFonts w:hint="eastAsia"/>
          <w:lang w:val="fr-FR" w:eastAsia="zh-CN"/>
        </w:rPr>
        <w:t>he decription</w:t>
      </w:r>
      <w:r w:rsidR="007B7B15" w:rsidRPr="001F3623">
        <w:rPr>
          <w:lang w:val="fr-FR" w:eastAsia="zh-CN"/>
        </w:rPr>
        <w:t xml:space="preserve"> of </w:t>
      </w:r>
      <w:r w:rsidR="007B7B15" w:rsidRPr="001F3623">
        <w:rPr>
          <w:lang w:val="fr-FR"/>
        </w:rPr>
        <w:t>“</w:t>
      </w:r>
      <w:r w:rsidR="007B7B15" w:rsidRPr="001F3623">
        <w:rPr>
          <w:lang w:val="fr-FR" w:eastAsia="ko-KR"/>
        </w:rPr>
        <w:t>T</w:t>
      </w:r>
      <w:r w:rsidR="007B7B15" w:rsidRPr="001F3623">
        <w:rPr>
          <w:rFonts w:hint="eastAsia"/>
          <w:lang w:val="fr-FR" w:eastAsia="ko-KR"/>
        </w:rPr>
        <w:t xml:space="preserve">he </w:t>
      </w:r>
      <w:r w:rsidR="007B7B15" w:rsidRPr="001F3623">
        <w:rPr>
          <w:lang w:val="fr-FR" w:eastAsia="ko-KR"/>
        </w:rPr>
        <w:t>wideband</w:t>
      </w:r>
      <w:r w:rsidR="007B7B15" w:rsidRPr="001F3623">
        <w:rPr>
          <w:rFonts w:hint="eastAsia"/>
          <w:lang w:val="fr-FR" w:eastAsia="ko-KR"/>
        </w:rPr>
        <w:t xml:space="preserve"> </w:t>
      </w:r>
      <w:r w:rsidR="007B7B15" w:rsidRPr="001F3623">
        <w:rPr>
          <w:lang w:val="fr-FR"/>
        </w:rPr>
        <w:t xml:space="preserve">first </w:t>
      </w:r>
      <w:r w:rsidR="007B7B15" w:rsidRPr="001F3623">
        <w:rPr>
          <w:rFonts w:hint="eastAsia"/>
          <w:lang w:val="fr-FR" w:eastAsia="ko-KR"/>
        </w:rPr>
        <w:t>PMI, the</w:t>
      </w:r>
      <w:r w:rsidR="007B7B15" w:rsidRPr="001F3623">
        <w:rPr>
          <w:lang w:val="fr-FR"/>
        </w:rPr>
        <w:t xml:space="preserve"> </w:t>
      </w:r>
      <w:r w:rsidR="007B7B15" w:rsidRPr="001F3623">
        <w:rPr>
          <w:lang w:val="fr-FR" w:eastAsia="ko-KR"/>
        </w:rPr>
        <w:t xml:space="preserve">wideband </w:t>
      </w:r>
      <w:r w:rsidR="007B7B15" w:rsidRPr="001F3623">
        <w:rPr>
          <w:lang w:val="fr-FR"/>
        </w:rPr>
        <w:t xml:space="preserve">second PMI and </w:t>
      </w:r>
      <w:r w:rsidR="007B7B15" w:rsidRPr="001F3623">
        <w:rPr>
          <w:rFonts w:hint="eastAsia"/>
          <w:lang w:val="fr-FR" w:eastAsia="ko-KR"/>
        </w:rPr>
        <w:t xml:space="preserve">the wideband </w:t>
      </w:r>
      <w:r w:rsidR="007B7B15" w:rsidRPr="001F3623">
        <w:rPr>
          <w:lang w:val="fr-FR"/>
        </w:rPr>
        <w:t xml:space="preserve">CQI are calculated conditioned on </w:t>
      </w:r>
      <w:r w:rsidR="007B7B15" w:rsidRPr="001F3623">
        <w:rPr>
          <w:rFonts w:eastAsia="宋体" w:hint="eastAsia"/>
          <w:lang w:val="fr-FR" w:eastAsia="zh-CN"/>
        </w:rPr>
        <w:t>transmission rank 1</w:t>
      </w:r>
      <w:r w:rsidR="007B7B15" w:rsidRPr="001F3623">
        <w:rPr>
          <w:lang w:val="fr-FR"/>
        </w:rPr>
        <w:t>”</w:t>
      </w:r>
      <w:r w:rsidR="007B7B15" w:rsidRPr="001F3623">
        <w:rPr>
          <w:rFonts w:hint="eastAsia"/>
          <w:lang w:val="fr-FR" w:eastAsia="zh-CN"/>
        </w:rPr>
        <w:t xml:space="preserve"> </w:t>
      </w:r>
      <w:r w:rsidR="007B7B15" w:rsidRPr="001F3623">
        <w:rPr>
          <w:lang w:val="fr-FR" w:eastAsia="zh-CN"/>
        </w:rPr>
        <w:t>is about CQI and PMI calculations</w:t>
      </w:r>
      <w:r w:rsidR="007B7B15" w:rsidRPr="001F3623">
        <w:rPr>
          <w:rFonts w:hint="eastAsia"/>
          <w:lang w:val="en-AU" w:eastAsia="zh-CN"/>
        </w:rPr>
        <w:t>,</w:t>
      </w:r>
      <w:r w:rsidR="007B7B15" w:rsidRPr="001F3623">
        <w:rPr>
          <w:lang w:val="en-AU" w:eastAsia="zh-CN"/>
        </w:rPr>
        <w:t xml:space="preserve"> but </w:t>
      </w:r>
      <w:r w:rsidR="007B7B15" w:rsidRPr="001F3623">
        <w:t xml:space="preserve">not </w:t>
      </w:r>
      <w:r w:rsidR="00F03953">
        <w:t xml:space="preserve">a </w:t>
      </w:r>
      <w:r w:rsidR="007B7B15" w:rsidRPr="001F3623">
        <w:t>part of type 2c report</w:t>
      </w:r>
      <w:r w:rsidR="007B7B15" w:rsidRPr="001F3623">
        <w:rPr>
          <w:rFonts w:hint="eastAsia"/>
          <w:lang w:eastAsia="zh-CN"/>
        </w:rPr>
        <w:t xml:space="preserve">. So </w:t>
      </w:r>
      <w:r w:rsidR="007B7B15" w:rsidRPr="001F3623">
        <w:rPr>
          <w:lang w:eastAsia="zh-CN"/>
        </w:rPr>
        <w:t xml:space="preserve">the indent of this entry </w:t>
      </w:r>
      <w:r w:rsidR="00EE4E2F">
        <w:rPr>
          <w:lang w:eastAsia="zh-CN"/>
        </w:rPr>
        <w:t>needs to be</w:t>
      </w:r>
      <w:r w:rsidR="00EE4E2F" w:rsidRPr="001F3623">
        <w:rPr>
          <w:lang w:eastAsia="zh-CN"/>
        </w:rPr>
        <w:t xml:space="preserve"> </w:t>
      </w:r>
      <w:r w:rsidR="007B7B15" w:rsidRPr="001F3623">
        <w:rPr>
          <w:lang w:eastAsia="zh-CN"/>
        </w:rPr>
        <w:t xml:space="preserve">advanced </w:t>
      </w:r>
      <w:r w:rsidR="00EE4E2F">
        <w:rPr>
          <w:lang w:eastAsia="zh-CN"/>
        </w:rPr>
        <w:t xml:space="preserve">by </w:t>
      </w:r>
      <w:r w:rsidR="007B7B15" w:rsidRPr="001F3623">
        <w:rPr>
          <w:lang w:eastAsia="zh-CN"/>
        </w:rPr>
        <w:t xml:space="preserve">one level. </w:t>
      </w:r>
    </w:p>
    <w:p w14:paraId="56C9E777" w14:textId="134F518C" w:rsidR="000D2053" w:rsidRPr="00EE4E2F" w:rsidRDefault="00C95340" w:rsidP="005203EA">
      <w:pPr>
        <w:overflowPunct w:val="0"/>
        <w:spacing w:after="180"/>
        <w:textAlignment w:val="baseline"/>
        <w:rPr>
          <w:b/>
          <w:i/>
          <w:sz w:val="20"/>
          <w:szCs w:val="20"/>
          <w:lang w:val="fr-FR" w:eastAsia="zh-CN"/>
        </w:rPr>
      </w:pPr>
      <w:r w:rsidRPr="00EE4E2F">
        <w:rPr>
          <w:rFonts w:hint="eastAsia"/>
          <w:b/>
          <w:i/>
          <w:sz w:val="20"/>
          <w:szCs w:val="20"/>
          <w:lang w:val="fr-FR" w:eastAsia="zh-CN"/>
        </w:rPr>
        <w:t>Proposa</w:t>
      </w:r>
      <w:r w:rsidRPr="00EE4E2F">
        <w:rPr>
          <w:b/>
          <w:i/>
          <w:sz w:val="20"/>
          <w:szCs w:val="20"/>
          <w:lang w:val="fr-FR" w:eastAsia="zh-CN"/>
        </w:rPr>
        <w:t xml:space="preserve">l 1: Adopt </w:t>
      </w:r>
      <w:r>
        <w:rPr>
          <w:b/>
          <w:i/>
          <w:sz w:val="20"/>
          <w:szCs w:val="20"/>
          <w:lang w:val="fr-FR" w:eastAsia="zh-CN"/>
        </w:rPr>
        <w:t xml:space="preserve">the following </w:t>
      </w:r>
      <w:r w:rsidRPr="00EE4E2F">
        <w:rPr>
          <w:b/>
          <w:i/>
          <w:sz w:val="20"/>
          <w:szCs w:val="20"/>
          <w:lang w:val="fr-FR" w:eastAsia="zh-CN"/>
        </w:rPr>
        <w:t>Text Proposal in 36.213.</w:t>
      </w:r>
    </w:p>
    <w:p w14:paraId="1B02130B" w14:textId="60C3C6AB" w:rsidR="006011FD" w:rsidRPr="00AF345C" w:rsidRDefault="00C95340" w:rsidP="00C95973">
      <w:pPr>
        <w:overflowPunct w:val="0"/>
        <w:spacing w:after="180"/>
        <w:textAlignment w:val="baseline"/>
        <w:rPr>
          <w:rFonts w:ascii="Arial" w:eastAsia="黑体" w:hAnsi="Arial"/>
          <w:b/>
          <w:sz w:val="30"/>
          <w:szCs w:val="30"/>
          <w:lang w:eastAsia="zh-CN"/>
        </w:rPr>
      </w:pPr>
      <w:r>
        <w:rPr>
          <w:sz w:val="20"/>
          <w:szCs w:val="20"/>
        </w:rPr>
        <w:t xml:space="preserve"> </w:t>
      </w:r>
      <w:r w:rsidR="006011FD" w:rsidRPr="00AF345C">
        <w:rPr>
          <w:rFonts w:ascii="Arial" w:eastAsia="黑体" w:hAnsi="Arial"/>
          <w:sz w:val="30"/>
          <w:szCs w:val="30"/>
          <w:lang w:eastAsia="zh-CN"/>
        </w:rPr>
        <w:t>---------------------------------------Start of Text proposal-------------------------------</w:t>
      </w:r>
    </w:p>
    <w:p w14:paraId="1AC1A157" w14:textId="03971090" w:rsidR="000D2053" w:rsidRPr="000D2053" w:rsidRDefault="000D2053" w:rsidP="000D2053">
      <w:pPr>
        <w:pStyle w:val="3"/>
        <w:keepLines/>
        <w:tabs>
          <w:tab w:val="clear" w:pos="432"/>
          <w:tab w:val="clear" w:pos="720"/>
        </w:tabs>
        <w:overflowPunct w:val="0"/>
        <w:snapToGrid/>
        <w:spacing w:after="180"/>
        <w:ind w:left="1134" w:hanging="1134"/>
        <w:jc w:val="left"/>
        <w:textAlignment w:val="baseline"/>
        <w:rPr>
          <w:rFonts w:ascii="Arial" w:eastAsia="Times New Roman" w:hAnsi="Arial"/>
          <w:b w:val="0"/>
          <w:sz w:val="28"/>
          <w:szCs w:val="20"/>
          <w:lang w:eastAsia="en-GB"/>
        </w:rPr>
      </w:pPr>
      <w:bookmarkStart w:id="14" w:name="_Toc415085472"/>
      <w:r w:rsidRPr="000D2053">
        <w:rPr>
          <w:rFonts w:ascii="Arial" w:eastAsia="Times New Roman" w:hAnsi="Arial"/>
          <w:b w:val="0"/>
          <w:sz w:val="28"/>
          <w:szCs w:val="20"/>
          <w:lang w:eastAsia="en-GB"/>
        </w:rPr>
        <w:t>7.2.2</w:t>
      </w:r>
      <w:r w:rsidRPr="000D2053">
        <w:rPr>
          <w:rFonts w:ascii="Arial" w:eastAsia="Times New Roman" w:hAnsi="Arial"/>
          <w:b w:val="0"/>
          <w:sz w:val="28"/>
          <w:szCs w:val="20"/>
          <w:lang w:eastAsia="en-GB"/>
        </w:rPr>
        <w:tab/>
        <w:t>Periodic CSI Reporting using PUCCH</w:t>
      </w:r>
      <w:bookmarkEnd w:id="14"/>
    </w:p>
    <w:p w14:paraId="7A9AAEF8" w14:textId="195F7535" w:rsidR="006011FD" w:rsidRPr="00C95340" w:rsidRDefault="006011FD" w:rsidP="00C95340">
      <w:pPr>
        <w:overflowPunct w:val="0"/>
        <w:spacing w:after="180"/>
        <w:jc w:val="center"/>
        <w:textAlignment w:val="baseline"/>
        <w:rPr>
          <w:rFonts w:eastAsia="Times New Roman"/>
          <w:sz w:val="20"/>
          <w:szCs w:val="20"/>
          <w:lang w:val="en-GB"/>
        </w:rPr>
      </w:pPr>
      <w:r w:rsidRPr="0072297D">
        <w:rPr>
          <w:rFonts w:eastAsia="Times New Roman"/>
          <w:color w:val="FF0000"/>
          <w:sz w:val="20"/>
          <w:szCs w:val="20"/>
          <w:lang w:val="en-GB"/>
        </w:rPr>
        <w:t>&lt;</w:t>
      </w:r>
      <w:r w:rsidR="00C95340" w:rsidRPr="0072297D">
        <w:rPr>
          <w:rFonts w:eastAsia="Times New Roman"/>
          <w:color w:val="FF0000"/>
          <w:sz w:val="20"/>
          <w:szCs w:val="20"/>
          <w:lang w:val="en-GB"/>
        </w:rPr>
        <w:t>U</w:t>
      </w:r>
      <w:r w:rsidRPr="0072297D">
        <w:rPr>
          <w:rFonts w:eastAsia="Times New Roman"/>
          <w:color w:val="FF0000"/>
          <w:sz w:val="20"/>
          <w:szCs w:val="20"/>
          <w:lang w:val="en-GB"/>
        </w:rPr>
        <w:t>nchanged part</w:t>
      </w:r>
      <w:r w:rsidR="00C95340" w:rsidRPr="0072297D">
        <w:rPr>
          <w:rFonts w:eastAsia="Times New Roman"/>
          <w:color w:val="FF0000"/>
          <w:sz w:val="20"/>
          <w:szCs w:val="20"/>
          <w:lang w:val="en-GB"/>
        </w:rPr>
        <w:t>s are omitted</w:t>
      </w:r>
      <w:r w:rsidRPr="0072297D">
        <w:rPr>
          <w:rFonts w:eastAsia="Times New Roman"/>
          <w:color w:val="FF0000"/>
          <w:sz w:val="20"/>
          <w:szCs w:val="20"/>
          <w:lang w:val="en-GB"/>
        </w:rPr>
        <w:t>&gt;</w:t>
      </w:r>
    </w:p>
    <w:p w14:paraId="463A9DCF" w14:textId="77777777" w:rsidR="00B05DDF" w:rsidRPr="00B05DDF" w:rsidRDefault="00B05DDF" w:rsidP="00B05DDF">
      <w:pPr>
        <w:rPr>
          <w:rFonts w:eastAsia="宋体"/>
          <w:sz w:val="20"/>
          <w:szCs w:val="20"/>
          <w:lang w:eastAsia="zh-CN"/>
        </w:rPr>
      </w:pPr>
      <w:r w:rsidRPr="00B05DDF">
        <w:rPr>
          <w:rFonts w:eastAsia="宋体" w:hint="eastAsia"/>
          <w:sz w:val="20"/>
          <w:szCs w:val="20"/>
          <w:lang w:eastAsia="zh-CN"/>
        </w:rPr>
        <w:t>For a BL/CE UE configured with CEModeA, the following periodic CSI reporting modes are supported on PUCCH:</w:t>
      </w:r>
    </w:p>
    <w:p w14:paraId="51C4E1E5" w14:textId="77777777" w:rsidR="00B05DDF" w:rsidRPr="00B05DDF" w:rsidRDefault="00B05DDF" w:rsidP="00B05DDF">
      <w:pPr>
        <w:autoSpaceDE/>
        <w:autoSpaceDN/>
        <w:adjustRightInd/>
        <w:spacing w:after="0"/>
        <w:ind w:left="360"/>
        <w:rPr>
          <w:sz w:val="20"/>
          <w:szCs w:val="20"/>
          <w:lang w:val="fr-FR"/>
        </w:rPr>
      </w:pPr>
      <w:r w:rsidRPr="00B05DDF">
        <w:rPr>
          <w:sz w:val="20"/>
          <w:szCs w:val="20"/>
          <w:lang w:val="fr-FR"/>
        </w:rPr>
        <w:t>Transmission mode 1</w:t>
      </w:r>
      <w:r w:rsidRPr="00B05DDF">
        <w:rPr>
          <w:sz w:val="20"/>
          <w:szCs w:val="20"/>
          <w:lang w:val="fr-FR"/>
        </w:rPr>
        <w:tab/>
        <w:t>: Mode 1-0</w:t>
      </w:r>
    </w:p>
    <w:p w14:paraId="091AE3EA" w14:textId="77777777" w:rsidR="00B05DDF" w:rsidRPr="00B05DDF" w:rsidRDefault="00B05DDF" w:rsidP="00B05DDF">
      <w:pPr>
        <w:autoSpaceDE/>
        <w:autoSpaceDN/>
        <w:adjustRightInd/>
        <w:spacing w:after="0"/>
        <w:ind w:left="360"/>
        <w:rPr>
          <w:sz w:val="20"/>
          <w:szCs w:val="20"/>
          <w:lang w:val="fr-FR"/>
        </w:rPr>
      </w:pPr>
      <w:r w:rsidRPr="00B05DDF">
        <w:rPr>
          <w:sz w:val="20"/>
          <w:szCs w:val="20"/>
          <w:lang w:val="fr-FR"/>
        </w:rPr>
        <w:t>Transmission mode 2</w:t>
      </w:r>
      <w:r w:rsidRPr="00B05DDF">
        <w:rPr>
          <w:sz w:val="20"/>
          <w:szCs w:val="20"/>
          <w:lang w:val="fr-FR"/>
        </w:rPr>
        <w:tab/>
        <w:t>: Mode 1-0</w:t>
      </w:r>
    </w:p>
    <w:p w14:paraId="67A633B0" w14:textId="77777777" w:rsidR="00B05DDF" w:rsidRPr="00B05DDF" w:rsidRDefault="00B05DDF" w:rsidP="00B05DDF">
      <w:pPr>
        <w:autoSpaceDE/>
        <w:autoSpaceDN/>
        <w:adjustRightInd/>
        <w:spacing w:after="0"/>
        <w:ind w:left="360"/>
        <w:rPr>
          <w:sz w:val="20"/>
          <w:szCs w:val="20"/>
        </w:rPr>
      </w:pPr>
      <w:r w:rsidRPr="00B05DDF">
        <w:rPr>
          <w:sz w:val="20"/>
          <w:szCs w:val="20"/>
        </w:rPr>
        <w:t>Transmission mode 6</w:t>
      </w:r>
      <w:r w:rsidRPr="00B05DDF">
        <w:rPr>
          <w:sz w:val="20"/>
          <w:szCs w:val="20"/>
        </w:rPr>
        <w:tab/>
        <w:t>: Mode 1-1</w:t>
      </w:r>
    </w:p>
    <w:p w14:paraId="0161FC28" w14:textId="4212744A" w:rsidR="006011FD" w:rsidRDefault="00B05DDF" w:rsidP="0008266C">
      <w:pPr>
        <w:autoSpaceDE/>
        <w:autoSpaceDN/>
        <w:adjustRightInd/>
        <w:spacing w:after="0"/>
        <w:ind w:left="2265" w:hanging="1905"/>
        <w:rPr>
          <w:sz w:val="20"/>
          <w:szCs w:val="20"/>
        </w:rPr>
      </w:pPr>
      <w:r w:rsidRPr="00B05DDF">
        <w:rPr>
          <w:sz w:val="20"/>
          <w:szCs w:val="20"/>
        </w:rPr>
        <w:t xml:space="preserve">Transmission mode 9 </w:t>
      </w:r>
      <w:r w:rsidRPr="00B05DDF">
        <w:rPr>
          <w:sz w:val="20"/>
          <w:szCs w:val="20"/>
        </w:rPr>
        <w:tab/>
        <w:t>: Modes 1-1</w:t>
      </w:r>
      <w:r w:rsidRPr="00B05DDF">
        <w:rPr>
          <w:rFonts w:eastAsia="宋体"/>
          <w:sz w:val="20"/>
          <w:szCs w:val="20"/>
          <w:lang w:eastAsia="zh-CN"/>
        </w:rPr>
        <w:t>,</w:t>
      </w:r>
      <w:r w:rsidRPr="00B05DDF">
        <w:rPr>
          <w:sz w:val="20"/>
          <w:szCs w:val="20"/>
        </w:rPr>
        <w:t xml:space="preserve"> 1-0 if the UE is not configured with higher layer parameter </w:t>
      </w:r>
      <w:r w:rsidRPr="00B05DDF">
        <w:rPr>
          <w:i/>
          <w:sz w:val="20"/>
          <w:szCs w:val="20"/>
        </w:rPr>
        <w:t>ce-csi-rs-feedback-config</w:t>
      </w:r>
      <w:r w:rsidRPr="00B05DDF">
        <w:rPr>
          <w:sz w:val="20"/>
          <w:szCs w:val="20"/>
        </w:rPr>
        <w:t>; mode 1-1 if the UE is configured with PMI</w:t>
      </w:r>
      <w:del w:id="15" w:author="zte" w:date="2020-02-14T10:54:00Z">
        <w:r w:rsidRPr="00B05DDF" w:rsidDel="00483CEF">
          <w:rPr>
            <w:sz w:val="20"/>
            <w:szCs w:val="20"/>
          </w:rPr>
          <w:delText>/RI</w:delText>
        </w:r>
      </w:del>
      <w:bookmarkStart w:id="16" w:name="_GoBack"/>
      <w:bookmarkEnd w:id="16"/>
      <w:r w:rsidRPr="00B05DDF">
        <w:rPr>
          <w:sz w:val="20"/>
          <w:szCs w:val="20"/>
        </w:rPr>
        <w:t xml:space="preserve"> reporting and number of CSI-RS ports=8 and the UE is configured with higher layer parameter </w:t>
      </w:r>
      <w:r w:rsidRPr="00B05DDF">
        <w:rPr>
          <w:i/>
          <w:sz w:val="20"/>
          <w:szCs w:val="20"/>
        </w:rPr>
        <w:t>ce-csi-rs-feedback-config</w:t>
      </w:r>
      <w:r w:rsidRPr="00B05DDF">
        <w:rPr>
          <w:sz w:val="20"/>
          <w:szCs w:val="20"/>
        </w:rPr>
        <w:t>.</w:t>
      </w:r>
    </w:p>
    <w:p w14:paraId="22A51851" w14:textId="77777777" w:rsidR="0008266C" w:rsidRPr="00B05DDF" w:rsidRDefault="0008266C" w:rsidP="0008266C">
      <w:pPr>
        <w:autoSpaceDE/>
        <w:autoSpaceDN/>
        <w:adjustRightInd/>
        <w:spacing w:after="0"/>
        <w:rPr>
          <w:sz w:val="20"/>
          <w:szCs w:val="20"/>
        </w:rPr>
      </w:pPr>
    </w:p>
    <w:p w14:paraId="06D7CD4B" w14:textId="77777777" w:rsidR="00C95340" w:rsidRPr="00C95340" w:rsidRDefault="00C95340" w:rsidP="00C95340">
      <w:pPr>
        <w:overflowPunct w:val="0"/>
        <w:spacing w:after="180"/>
        <w:jc w:val="center"/>
        <w:textAlignment w:val="baseline"/>
        <w:rPr>
          <w:rFonts w:eastAsia="Times New Roman"/>
          <w:sz w:val="20"/>
          <w:szCs w:val="20"/>
          <w:lang w:val="en-GB"/>
        </w:rPr>
      </w:pPr>
      <w:r w:rsidRPr="0072297D">
        <w:rPr>
          <w:rFonts w:eastAsia="Times New Roman"/>
          <w:color w:val="FF0000"/>
          <w:sz w:val="20"/>
          <w:szCs w:val="20"/>
          <w:lang w:val="en-GB"/>
        </w:rPr>
        <w:t>&lt;Unchanged parts are omitted&gt;</w:t>
      </w:r>
    </w:p>
    <w:p w14:paraId="40A1A0ED" w14:textId="77777777" w:rsidR="005225A3" w:rsidRPr="005225A3" w:rsidRDefault="005225A3" w:rsidP="005225A3">
      <w:pPr>
        <w:rPr>
          <w:rFonts w:eastAsia="宋体"/>
          <w:sz w:val="20"/>
          <w:szCs w:val="20"/>
          <w:lang w:eastAsia="zh-CN"/>
        </w:rPr>
      </w:pPr>
      <w:r w:rsidRPr="005225A3">
        <w:rPr>
          <w:rFonts w:eastAsia="宋体" w:hint="eastAsia"/>
          <w:sz w:val="20"/>
          <w:szCs w:val="20"/>
          <w:lang w:val="en-AU" w:eastAsia="zh-CN"/>
        </w:rPr>
        <w:lastRenderedPageBreak/>
        <w:t xml:space="preserve">For a BL/CE UE, the </w:t>
      </w:r>
      <w:r w:rsidRPr="005225A3">
        <w:rPr>
          <w:rFonts w:eastAsia="宋体" w:hint="eastAsia"/>
          <w:sz w:val="20"/>
          <w:szCs w:val="20"/>
          <w:lang w:eastAsia="zh-CN"/>
        </w:rPr>
        <w:t>periodic CSI reporting modes are described as following:</w:t>
      </w:r>
    </w:p>
    <w:p w14:paraId="13A77493" w14:textId="77777777" w:rsidR="005225A3" w:rsidRPr="005225A3" w:rsidRDefault="005225A3" w:rsidP="005225A3">
      <w:pPr>
        <w:pStyle w:val="a9"/>
        <w:numPr>
          <w:ilvl w:val="0"/>
          <w:numId w:val="14"/>
        </w:numPr>
        <w:tabs>
          <w:tab w:val="num" w:pos="720"/>
        </w:tabs>
        <w:autoSpaceDE/>
        <w:autoSpaceDN/>
        <w:adjustRightInd/>
        <w:snapToGrid/>
        <w:jc w:val="left"/>
        <w:rPr>
          <w:lang w:val="en-AU"/>
        </w:rPr>
      </w:pPr>
      <w:r w:rsidRPr="005225A3">
        <w:rPr>
          <w:lang w:val="en-AU"/>
        </w:rPr>
        <w:t>Wideband feedback</w:t>
      </w:r>
    </w:p>
    <w:p w14:paraId="1A2FE207" w14:textId="77777777" w:rsidR="005225A3" w:rsidRPr="005225A3" w:rsidRDefault="005225A3" w:rsidP="005225A3">
      <w:pPr>
        <w:numPr>
          <w:ilvl w:val="1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>Mode 1-0 description:</w:t>
      </w:r>
    </w:p>
    <w:p w14:paraId="39FEE9FB" w14:textId="77777777" w:rsidR="005225A3" w:rsidRPr="005225A3" w:rsidRDefault="005225A3" w:rsidP="005225A3">
      <w:pPr>
        <w:numPr>
          <w:ilvl w:val="2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>In the subframe where CQI is reported:</w:t>
      </w:r>
    </w:p>
    <w:p w14:paraId="036307F2" w14:textId="77777777" w:rsidR="005225A3" w:rsidRPr="005225A3" w:rsidRDefault="005225A3" w:rsidP="005225A3">
      <w:pPr>
        <w:numPr>
          <w:ilvl w:val="3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 xml:space="preserve">A UE shall report a type 4 report consisting of one wideband CQI value which is calculated assuming transmission on </w:t>
      </w:r>
      <w:r w:rsidRPr="005225A3">
        <w:rPr>
          <w:rFonts w:eastAsia="宋体" w:hint="eastAsia"/>
          <w:sz w:val="20"/>
          <w:szCs w:val="20"/>
          <w:lang w:val="en-AU" w:eastAsia="zh-CN"/>
        </w:rPr>
        <w:t xml:space="preserve">all narrowband(s) in </w:t>
      </w:r>
      <w:r w:rsidRPr="005225A3">
        <w:rPr>
          <w:sz w:val="20"/>
          <w:szCs w:val="20"/>
          <w:lang w:val="en-AU" w:eastAsia="zh-CN"/>
        </w:rPr>
        <w:t>the CSI reference resource</w:t>
      </w:r>
      <w:r w:rsidRPr="005225A3">
        <w:rPr>
          <w:sz w:val="20"/>
          <w:szCs w:val="20"/>
          <w:lang w:val="en-AU"/>
        </w:rPr>
        <w:t>.</w:t>
      </w:r>
      <w:r w:rsidRPr="005225A3">
        <w:rPr>
          <w:rFonts w:eastAsia="宋体" w:hint="eastAsia"/>
          <w:sz w:val="20"/>
          <w:szCs w:val="20"/>
          <w:lang w:val="en-AU" w:eastAsia="zh-CN"/>
        </w:rPr>
        <w:t xml:space="preserve"> The wideband CQI is calculated conditioned on transmission rank 1.</w:t>
      </w:r>
    </w:p>
    <w:p w14:paraId="09348684" w14:textId="77777777" w:rsidR="005225A3" w:rsidRPr="005225A3" w:rsidRDefault="005225A3" w:rsidP="005225A3">
      <w:pPr>
        <w:numPr>
          <w:ilvl w:val="1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>Mode 1-1 description:</w:t>
      </w:r>
    </w:p>
    <w:p w14:paraId="3F1920E3" w14:textId="77777777" w:rsidR="005225A3" w:rsidRPr="005225A3" w:rsidRDefault="005225A3" w:rsidP="005225A3">
      <w:pPr>
        <w:pStyle w:val="NormalAfter3pt"/>
        <w:numPr>
          <w:ilvl w:val="2"/>
          <w:numId w:val="14"/>
        </w:numPr>
      </w:pPr>
      <w:r w:rsidRPr="005225A3">
        <w:t>In the subframe where a first PMI is reported for transmission modes 9 configured with submode 1 and 8 CSI-RS ports</w:t>
      </w:r>
      <w:r w:rsidRPr="005225A3">
        <w:rPr>
          <w:rFonts w:eastAsia="MS Mincho"/>
          <w:lang w:val="en-US"/>
        </w:rPr>
        <w:t xml:space="preserve">, </w:t>
      </w:r>
      <w:r w:rsidRPr="005225A3">
        <w:t xml:space="preserve">the UE shall report a type 2a report consisting of a first PMI corresponding to </w:t>
      </w:r>
      <w:r w:rsidRPr="005225A3">
        <w:rPr>
          <w:rFonts w:eastAsia="Malgun Gothic" w:hint="eastAsia"/>
        </w:rPr>
        <w:t>a</w:t>
      </w:r>
      <w:r w:rsidRPr="005225A3">
        <w:t xml:space="preserve"> set of precoding matrices</w:t>
      </w:r>
      <w:r w:rsidRPr="005225A3" w:rsidDel="00665FB5">
        <w:t xml:space="preserve"> </w:t>
      </w:r>
      <w:r w:rsidRPr="005225A3">
        <w:t xml:space="preserve">selected from the codebook subset assuming transmission </w:t>
      </w:r>
      <w:r w:rsidRPr="005225A3">
        <w:rPr>
          <w:lang w:val="en-US"/>
        </w:rPr>
        <w:t xml:space="preserve">on </w:t>
      </w:r>
      <w:r w:rsidRPr="005225A3">
        <w:rPr>
          <w:rFonts w:eastAsia="宋体" w:hint="eastAsia"/>
          <w:lang w:val="en-US" w:eastAsia="zh-CN"/>
        </w:rPr>
        <w:t xml:space="preserve">all narrowband(s) in </w:t>
      </w:r>
      <w:r w:rsidRPr="005225A3">
        <w:rPr>
          <w:lang w:val="en-US" w:eastAsia="zh-CN"/>
        </w:rPr>
        <w:t>the CSI reference resource</w:t>
      </w:r>
      <w:r w:rsidRPr="005225A3">
        <w:rPr>
          <w:lang w:val="en-US"/>
        </w:rPr>
        <w:t>.</w:t>
      </w:r>
      <w:r w:rsidRPr="005225A3">
        <w:rPr>
          <w:rFonts w:eastAsia="宋体" w:hint="eastAsia"/>
          <w:lang w:val="en-US" w:eastAsia="zh-CN"/>
        </w:rPr>
        <w:t xml:space="preserve"> The </w:t>
      </w:r>
      <w:r w:rsidRPr="005225A3">
        <w:rPr>
          <w:rFonts w:hint="eastAsia"/>
        </w:rPr>
        <w:t xml:space="preserve">wideband first </w:t>
      </w:r>
      <w:r w:rsidRPr="005225A3">
        <w:t xml:space="preserve">PMI value </w:t>
      </w:r>
      <w:r w:rsidRPr="005225A3">
        <w:rPr>
          <w:rFonts w:eastAsia="宋体" w:hint="eastAsia"/>
          <w:lang w:eastAsia="zh-CN"/>
        </w:rPr>
        <w:t>is calculated conditioned on transmission rank 1</w:t>
      </w:r>
      <w:r w:rsidRPr="005225A3">
        <w:t>.</w:t>
      </w:r>
    </w:p>
    <w:p w14:paraId="420F8160" w14:textId="77777777" w:rsidR="005225A3" w:rsidRPr="005225A3" w:rsidRDefault="005225A3" w:rsidP="005225A3">
      <w:pPr>
        <w:pStyle w:val="NormalAfter3pt"/>
        <w:numPr>
          <w:ilvl w:val="2"/>
          <w:numId w:val="14"/>
        </w:numPr>
      </w:pPr>
      <w:r w:rsidRPr="005225A3">
        <w:t>In the subframe where wideband CQI/second PMI is reported for transmission modes 9 with 8 CSI-RS ports and submode 1:</w:t>
      </w:r>
    </w:p>
    <w:p w14:paraId="67E322B4" w14:textId="5E0006D1" w:rsidR="005225A3" w:rsidRPr="005225A3" w:rsidRDefault="005225A3" w:rsidP="005225A3">
      <w:pPr>
        <w:numPr>
          <w:ilvl w:val="3"/>
          <w:numId w:val="14"/>
        </w:numPr>
        <w:autoSpaceDE/>
        <w:autoSpaceDN/>
        <w:adjustRightInd/>
        <w:snapToGrid/>
        <w:spacing w:after="60"/>
        <w:jc w:val="left"/>
        <w:rPr>
          <w:sz w:val="20"/>
          <w:szCs w:val="20"/>
        </w:rPr>
      </w:pPr>
      <w:r w:rsidRPr="005225A3">
        <w:rPr>
          <w:sz w:val="20"/>
          <w:szCs w:val="20"/>
          <w:lang w:val="en-AU"/>
        </w:rPr>
        <w:t>A</w:t>
      </w:r>
      <w:r w:rsidRPr="005225A3">
        <w:rPr>
          <w:sz w:val="20"/>
          <w:szCs w:val="20"/>
        </w:rPr>
        <w:t xml:space="preserve"> single precoding matrix is selected from the codebook subset assuming transmission on </w:t>
      </w:r>
      <w:r w:rsidRPr="005225A3">
        <w:rPr>
          <w:rFonts w:eastAsia="宋体" w:hint="eastAsia"/>
          <w:sz w:val="20"/>
          <w:szCs w:val="20"/>
          <w:lang w:eastAsia="zh-CN"/>
        </w:rPr>
        <w:t xml:space="preserve">all narrowband(s) in </w:t>
      </w:r>
      <w:r w:rsidRPr="005225A3">
        <w:rPr>
          <w:sz w:val="20"/>
          <w:szCs w:val="20"/>
          <w:lang w:eastAsia="zh-CN"/>
        </w:rPr>
        <w:t>the CSI reference resource</w:t>
      </w:r>
      <w:r w:rsidRPr="005225A3">
        <w:rPr>
          <w:sz w:val="20"/>
          <w:szCs w:val="20"/>
        </w:rPr>
        <w:t>.</w:t>
      </w:r>
      <w:r w:rsidRPr="005225A3">
        <w:rPr>
          <w:rFonts w:eastAsia="宋体" w:hint="eastAsia"/>
          <w:sz w:val="20"/>
          <w:szCs w:val="20"/>
          <w:lang w:eastAsia="zh-CN"/>
        </w:rPr>
        <w:t xml:space="preserve"> </w:t>
      </w:r>
      <w:del w:id="17" w:author="zte" w:date="2020-02-14T10:53:00Z">
        <w:r w:rsidRPr="005225A3" w:rsidDel="00483CEF">
          <w:rPr>
            <w:rFonts w:eastAsia="宋体" w:hint="eastAsia"/>
            <w:sz w:val="20"/>
            <w:szCs w:val="20"/>
            <w:lang w:eastAsia="zh-CN"/>
          </w:rPr>
          <w:delText xml:space="preserve">The PMI </w:delText>
        </w:r>
        <w:r w:rsidRPr="005225A3" w:rsidDel="00483CEF">
          <w:rPr>
            <w:rFonts w:eastAsia="宋体" w:hint="eastAsia"/>
            <w:sz w:val="20"/>
            <w:szCs w:val="20"/>
            <w:lang w:val="en-AU" w:eastAsia="zh-CN"/>
          </w:rPr>
          <w:delText>is calculated conditioned on transmission rank 1</w:delText>
        </w:r>
        <w:r w:rsidRPr="005225A3" w:rsidDel="00483CEF">
          <w:rPr>
            <w:rFonts w:eastAsia="宋体"/>
            <w:sz w:val="20"/>
            <w:szCs w:val="20"/>
            <w:lang w:val="en-AU" w:eastAsia="zh-CN"/>
          </w:rPr>
          <w:delText xml:space="preserve"> a</w:delText>
        </w:r>
        <w:r w:rsidRPr="005225A3" w:rsidDel="00483CEF">
          <w:rPr>
            <w:rFonts w:eastAsia="宋体" w:hint="eastAsia"/>
            <w:sz w:val="20"/>
            <w:szCs w:val="20"/>
            <w:lang w:val="en-AU" w:eastAsia="zh-CN"/>
          </w:rPr>
          <w:delText>nd the</w:delText>
        </w:r>
        <w:r w:rsidRPr="005225A3" w:rsidDel="00483CEF">
          <w:rPr>
            <w:rFonts w:hint="eastAsia"/>
            <w:sz w:val="20"/>
            <w:szCs w:val="20"/>
            <w:lang w:val="en-AU" w:eastAsia="ko-KR"/>
          </w:rPr>
          <w:delText xml:space="preserve"> wideband</w:delText>
        </w:r>
        <w:r w:rsidRPr="005225A3" w:rsidDel="00483CEF">
          <w:rPr>
            <w:rFonts w:eastAsia="宋体" w:hint="eastAsia"/>
            <w:sz w:val="20"/>
            <w:szCs w:val="20"/>
            <w:lang w:val="en-AU" w:eastAsia="zh-CN"/>
          </w:rPr>
          <w:delText xml:space="preserve"> first PMI.</w:delText>
        </w:r>
      </w:del>
    </w:p>
    <w:p w14:paraId="0FB743A3" w14:textId="77777777" w:rsidR="005225A3" w:rsidRPr="005225A3" w:rsidRDefault="005225A3" w:rsidP="005225A3">
      <w:pPr>
        <w:numPr>
          <w:ilvl w:val="3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 xml:space="preserve">A UE shall report a type 2b report consisting of </w:t>
      </w:r>
    </w:p>
    <w:p w14:paraId="04AA7B71" w14:textId="0A6393BB" w:rsidR="005225A3" w:rsidRPr="005225A3" w:rsidRDefault="005225A3" w:rsidP="005225A3">
      <w:pPr>
        <w:numPr>
          <w:ilvl w:val="4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 xml:space="preserve">A single wideband CQI value which is calculated assuming the use of the single precoding matrix in all </w:t>
      </w:r>
      <w:r w:rsidRPr="005225A3">
        <w:rPr>
          <w:rFonts w:eastAsia="宋体" w:hint="eastAsia"/>
          <w:sz w:val="20"/>
          <w:szCs w:val="20"/>
          <w:lang w:val="en-AU" w:eastAsia="zh-CN"/>
        </w:rPr>
        <w:t xml:space="preserve">narrowband(s) in </w:t>
      </w:r>
      <w:r w:rsidRPr="005225A3">
        <w:rPr>
          <w:sz w:val="20"/>
          <w:szCs w:val="20"/>
          <w:lang w:val="en-AU"/>
        </w:rPr>
        <w:t>the CSI reference resource and transmission on</w:t>
      </w:r>
      <w:r w:rsidRPr="005225A3">
        <w:rPr>
          <w:rFonts w:eastAsia="宋体" w:hint="eastAsia"/>
          <w:sz w:val="20"/>
          <w:szCs w:val="20"/>
          <w:lang w:val="en-AU" w:eastAsia="zh-CN"/>
        </w:rPr>
        <w:t xml:space="preserve"> all narrowband(s) in </w:t>
      </w:r>
      <w:r w:rsidRPr="005225A3">
        <w:rPr>
          <w:sz w:val="20"/>
          <w:szCs w:val="20"/>
          <w:lang w:val="en-AU"/>
        </w:rPr>
        <w:t>the CSI reference resource.</w:t>
      </w:r>
      <w:del w:id="18" w:author="zte" w:date="2020-02-14T10:53:00Z">
        <w:r w:rsidRPr="005225A3" w:rsidDel="00483CEF">
          <w:rPr>
            <w:sz w:val="20"/>
            <w:szCs w:val="20"/>
            <w:lang w:val="en-AU"/>
          </w:rPr>
          <w:delText xml:space="preserve"> </w:delText>
        </w:r>
        <w:r w:rsidRPr="005225A3" w:rsidDel="00483CEF">
          <w:rPr>
            <w:rFonts w:eastAsia="宋体" w:hint="eastAsia"/>
            <w:sz w:val="20"/>
            <w:szCs w:val="20"/>
            <w:lang w:val="en-AU" w:eastAsia="zh-CN"/>
          </w:rPr>
          <w:delText xml:space="preserve">The wideband CQI is calculated conditioned </w:delText>
        </w:r>
        <w:r w:rsidRPr="005225A3" w:rsidDel="00483CEF">
          <w:rPr>
            <w:rFonts w:eastAsia="宋体"/>
            <w:sz w:val="20"/>
            <w:szCs w:val="20"/>
            <w:lang w:val="en-AU" w:eastAsia="zh-CN"/>
          </w:rPr>
          <w:delText xml:space="preserve">on the </w:delText>
        </w:r>
        <w:r w:rsidRPr="005225A3" w:rsidDel="00483CEF">
          <w:rPr>
            <w:sz w:val="20"/>
            <w:szCs w:val="20"/>
            <w:lang w:val="en-AU"/>
          </w:rPr>
          <w:delText xml:space="preserve">selected precoding matrix </w:delText>
        </w:r>
        <w:r w:rsidRPr="005225A3" w:rsidDel="00483CEF">
          <w:rPr>
            <w:rFonts w:eastAsia="宋体" w:hint="eastAsia"/>
            <w:sz w:val="20"/>
            <w:szCs w:val="20"/>
            <w:lang w:val="en-AU" w:eastAsia="zh-CN"/>
          </w:rPr>
          <w:delText>and transmission rank 1.</w:delText>
        </w:r>
      </w:del>
    </w:p>
    <w:p w14:paraId="1B4E4C82" w14:textId="77777777" w:rsidR="005225A3" w:rsidRPr="001F3623" w:rsidRDefault="005225A3" w:rsidP="005225A3">
      <w:pPr>
        <w:numPr>
          <w:ilvl w:val="4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rFonts w:hint="eastAsia"/>
          <w:sz w:val="20"/>
          <w:szCs w:val="20"/>
          <w:lang w:val="en-AU" w:eastAsia="ko-KR"/>
        </w:rPr>
        <w:t>T</w:t>
      </w:r>
      <w:r w:rsidRPr="005225A3">
        <w:rPr>
          <w:sz w:val="20"/>
          <w:szCs w:val="20"/>
          <w:lang w:val="en-AU"/>
        </w:rPr>
        <w:t xml:space="preserve">he </w:t>
      </w:r>
      <w:r w:rsidRPr="005225A3">
        <w:rPr>
          <w:rFonts w:hint="eastAsia"/>
          <w:sz w:val="20"/>
          <w:szCs w:val="20"/>
          <w:lang w:val="en-AU" w:eastAsia="ko-KR"/>
        </w:rPr>
        <w:t xml:space="preserve">wideband </w:t>
      </w:r>
      <w:r w:rsidRPr="005225A3">
        <w:rPr>
          <w:sz w:val="20"/>
          <w:szCs w:val="20"/>
          <w:lang w:val="en-AU"/>
        </w:rPr>
        <w:t xml:space="preserve">second </w:t>
      </w:r>
      <w:r w:rsidRPr="005225A3">
        <w:rPr>
          <w:rFonts w:hint="eastAsia"/>
          <w:sz w:val="20"/>
          <w:szCs w:val="20"/>
          <w:lang w:val="en-AU" w:eastAsia="ko-KR"/>
        </w:rPr>
        <w:t>PMI</w:t>
      </w:r>
      <w:r w:rsidRPr="005225A3">
        <w:rPr>
          <w:sz w:val="20"/>
          <w:szCs w:val="20"/>
          <w:lang w:val="en-AU"/>
        </w:rPr>
        <w:t xml:space="preserve"> corresponding to the selected single precoding matrix</w:t>
      </w:r>
      <w:r w:rsidRPr="005225A3">
        <w:rPr>
          <w:rFonts w:eastAsia="宋体" w:hint="eastAsia"/>
          <w:sz w:val="20"/>
          <w:szCs w:val="20"/>
          <w:lang w:val="en-AU" w:eastAsia="zh-CN"/>
        </w:rPr>
        <w:t>.</w:t>
      </w:r>
    </w:p>
    <w:p w14:paraId="04AE1CD1" w14:textId="1ADB1A2A" w:rsidR="001F3623" w:rsidRPr="001F3623" w:rsidRDefault="00483CEF" w:rsidP="001F3623">
      <w:pPr>
        <w:pStyle w:val="af3"/>
        <w:numPr>
          <w:ilvl w:val="3"/>
          <w:numId w:val="14"/>
        </w:numPr>
        <w:autoSpaceDE/>
        <w:autoSpaceDN/>
        <w:adjustRightInd/>
        <w:snapToGrid/>
        <w:spacing w:after="180"/>
        <w:ind w:firstLineChars="0"/>
        <w:jc w:val="left"/>
        <w:rPr>
          <w:sz w:val="20"/>
          <w:szCs w:val="20"/>
          <w:lang w:val="en-AU"/>
        </w:rPr>
      </w:pPr>
      <w:ins w:id="19" w:author="zte" w:date="2020-02-14T10:53:00Z">
        <w:r w:rsidRPr="001F3623">
          <w:rPr>
            <w:rFonts w:eastAsia="宋体"/>
            <w:sz w:val="20"/>
            <w:szCs w:val="20"/>
            <w:lang w:eastAsia="zh-CN"/>
          </w:rPr>
          <w:t xml:space="preserve">The wideband second PMI </w:t>
        </w:r>
        <w:r w:rsidRPr="001F3623">
          <w:rPr>
            <w:rFonts w:eastAsia="宋体"/>
            <w:sz w:val="20"/>
            <w:szCs w:val="20"/>
            <w:lang w:val="en-AU" w:eastAsia="zh-CN"/>
          </w:rPr>
          <w:t>is calculated</w:t>
        </w:r>
        <w:r w:rsidRPr="001F3623">
          <w:rPr>
            <w:rFonts w:eastAsia="宋体" w:hint="eastAsia"/>
            <w:sz w:val="20"/>
            <w:szCs w:val="20"/>
            <w:lang w:val="en-AU" w:eastAsia="zh-CN"/>
          </w:rPr>
          <w:t xml:space="preserve"> conditioned on transmission rank 1</w:t>
        </w:r>
        <w:r w:rsidRPr="001F3623">
          <w:rPr>
            <w:rFonts w:eastAsia="宋体"/>
            <w:sz w:val="20"/>
            <w:szCs w:val="20"/>
            <w:lang w:val="en-AU" w:eastAsia="zh-CN"/>
          </w:rPr>
          <w:t xml:space="preserve"> a</w:t>
        </w:r>
        <w:r w:rsidRPr="001F3623">
          <w:rPr>
            <w:rFonts w:eastAsia="宋体" w:hint="eastAsia"/>
            <w:sz w:val="20"/>
            <w:szCs w:val="20"/>
            <w:lang w:val="en-AU" w:eastAsia="zh-CN"/>
          </w:rPr>
          <w:t>nd the</w:t>
        </w:r>
        <w:r w:rsidRPr="001F3623">
          <w:rPr>
            <w:rFonts w:hint="eastAsia"/>
            <w:sz w:val="20"/>
            <w:szCs w:val="20"/>
            <w:lang w:val="en-AU" w:eastAsia="ko-KR"/>
          </w:rPr>
          <w:t xml:space="preserve"> </w:t>
        </w:r>
        <w:r w:rsidRPr="001F3623">
          <w:rPr>
            <w:sz w:val="20"/>
            <w:szCs w:val="20"/>
            <w:lang w:val="en-AU"/>
          </w:rPr>
          <w:t xml:space="preserve">last reported </w:t>
        </w:r>
        <w:r w:rsidRPr="001F3623">
          <w:rPr>
            <w:sz w:val="20"/>
            <w:szCs w:val="20"/>
            <w:lang w:val="en-AU" w:eastAsia="ko-KR"/>
          </w:rPr>
          <w:t>wideband</w:t>
        </w:r>
        <w:r w:rsidRPr="001F3623">
          <w:rPr>
            <w:rFonts w:eastAsia="宋体"/>
            <w:sz w:val="20"/>
            <w:szCs w:val="20"/>
            <w:lang w:val="en-AU" w:eastAsia="zh-CN"/>
          </w:rPr>
          <w:t xml:space="preserve"> first PMI. The wideband CQI is calculated conditioned on the </w:t>
        </w:r>
        <w:r w:rsidRPr="001F3623">
          <w:rPr>
            <w:sz w:val="20"/>
            <w:szCs w:val="20"/>
            <w:lang w:val="en-AU"/>
          </w:rPr>
          <w:t xml:space="preserve">selected precoding matrix </w:t>
        </w:r>
        <w:r w:rsidRPr="001F3623">
          <w:rPr>
            <w:rFonts w:eastAsia="宋体"/>
            <w:sz w:val="20"/>
            <w:szCs w:val="20"/>
            <w:lang w:val="en-AU" w:eastAsia="zh-CN"/>
          </w:rPr>
          <w:t>and transmission rank 1.</w:t>
        </w:r>
      </w:ins>
    </w:p>
    <w:p w14:paraId="25D9E262" w14:textId="77777777" w:rsidR="005225A3" w:rsidRPr="005225A3" w:rsidRDefault="005225A3" w:rsidP="005225A3">
      <w:pPr>
        <w:pStyle w:val="NormalAfter3pt"/>
        <w:numPr>
          <w:ilvl w:val="2"/>
          <w:numId w:val="14"/>
        </w:numPr>
      </w:pPr>
      <w:r w:rsidRPr="005225A3">
        <w:t>In the subframe where wideband CQI/</w:t>
      </w:r>
      <w:r w:rsidRPr="005225A3">
        <w:rPr>
          <w:rFonts w:hint="eastAsia"/>
        </w:rPr>
        <w:t>first PMI/</w:t>
      </w:r>
      <w:r w:rsidRPr="005225A3">
        <w:t xml:space="preserve">second PMI is reported for transmission modes 9 with </w:t>
      </w:r>
      <w:r w:rsidRPr="005225A3">
        <w:rPr>
          <w:rFonts w:hint="eastAsia"/>
        </w:rPr>
        <w:t xml:space="preserve">submode 2 </w:t>
      </w:r>
      <w:r w:rsidRPr="005225A3">
        <w:t>and 8 CSI-RS ports configured:</w:t>
      </w:r>
    </w:p>
    <w:p w14:paraId="32CE8432" w14:textId="77777777" w:rsidR="005225A3" w:rsidRPr="005225A3" w:rsidRDefault="005225A3" w:rsidP="005225A3">
      <w:pPr>
        <w:numPr>
          <w:ilvl w:val="3"/>
          <w:numId w:val="14"/>
        </w:numPr>
        <w:autoSpaceDE/>
        <w:autoSpaceDN/>
        <w:adjustRightInd/>
        <w:snapToGrid/>
        <w:spacing w:after="60"/>
        <w:jc w:val="left"/>
        <w:rPr>
          <w:sz w:val="20"/>
          <w:szCs w:val="20"/>
        </w:rPr>
      </w:pPr>
      <w:r w:rsidRPr="005225A3">
        <w:rPr>
          <w:sz w:val="20"/>
          <w:szCs w:val="20"/>
          <w:lang w:val="en-AU"/>
        </w:rPr>
        <w:t>A</w:t>
      </w:r>
      <w:r w:rsidRPr="005225A3">
        <w:rPr>
          <w:sz w:val="20"/>
          <w:szCs w:val="20"/>
        </w:rPr>
        <w:t xml:space="preserve"> single precoding matrix is selected from the codebook subset assuming transmission on </w:t>
      </w:r>
      <w:r w:rsidRPr="005225A3">
        <w:rPr>
          <w:rFonts w:eastAsia="宋体" w:hint="eastAsia"/>
          <w:sz w:val="20"/>
          <w:szCs w:val="20"/>
          <w:lang w:eastAsia="zh-CN"/>
        </w:rPr>
        <w:t xml:space="preserve">all narrowband(s) in </w:t>
      </w:r>
      <w:r w:rsidRPr="005225A3">
        <w:rPr>
          <w:sz w:val="20"/>
          <w:szCs w:val="20"/>
          <w:lang w:eastAsia="zh-CN"/>
        </w:rPr>
        <w:t>the CSI reference resource</w:t>
      </w:r>
      <w:r w:rsidRPr="005225A3">
        <w:rPr>
          <w:rFonts w:eastAsia="宋体" w:hint="eastAsia"/>
          <w:sz w:val="20"/>
          <w:szCs w:val="20"/>
          <w:lang w:val="en-AU" w:eastAsia="zh-CN"/>
        </w:rPr>
        <w:t>.</w:t>
      </w:r>
    </w:p>
    <w:p w14:paraId="37B24DA7" w14:textId="77777777" w:rsidR="005225A3" w:rsidRPr="005225A3" w:rsidRDefault="005225A3" w:rsidP="005225A3">
      <w:pPr>
        <w:numPr>
          <w:ilvl w:val="3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 xml:space="preserve">A UE shall report a type 2c report consisting of </w:t>
      </w:r>
    </w:p>
    <w:p w14:paraId="4E59D130" w14:textId="77777777" w:rsidR="005225A3" w:rsidRPr="005225A3" w:rsidRDefault="005225A3" w:rsidP="005225A3">
      <w:pPr>
        <w:numPr>
          <w:ilvl w:val="4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 xml:space="preserve">A single wideband CQI value which is calculated assuming the use of the single precoding matrix in all </w:t>
      </w:r>
      <w:r w:rsidRPr="005225A3">
        <w:rPr>
          <w:rFonts w:eastAsia="宋体" w:hint="eastAsia"/>
          <w:sz w:val="20"/>
          <w:szCs w:val="20"/>
          <w:lang w:val="en-AU" w:eastAsia="zh-CN"/>
        </w:rPr>
        <w:t xml:space="preserve">narrowband(s) in </w:t>
      </w:r>
      <w:r w:rsidRPr="005225A3">
        <w:rPr>
          <w:sz w:val="20"/>
          <w:szCs w:val="20"/>
          <w:lang w:val="en-AU"/>
        </w:rPr>
        <w:t>the CSI reference resource and transmission on</w:t>
      </w:r>
      <w:r w:rsidRPr="005225A3">
        <w:rPr>
          <w:rFonts w:eastAsia="宋体" w:hint="eastAsia"/>
          <w:sz w:val="20"/>
          <w:szCs w:val="20"/>
          <w:lang w:val="en-AU" w:eastAsia="zh-CN"/>
        </w:rPr>
        <w:t xml:space="preserve"> all narrowband(s) in </w:t>
      </w:r>
      <w:r w:rsidRPr="005225A3">
        <w:rPr>
          <w:sz w:val="20"/>
          <w:szCs w:val="20"/>
          <w:lang w:val="en-AU"/>
        </w:rPr>
        <w:t>the CSI reference resource.</w:t>
      </w:r>
    </w:p>
    <w:p w14:paraId="66BB1040" w14:textId="77777777" w:rsidR="005225A3" w:rsidRPr="005225A3" w:rsidRDefault="005225A3" w:rsidP="005225A3">
      <w:pPr>
        <w:numPr>
          <w:ilvl w:val="4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rFonts w:hint="eastAsia"/>
          <w:sz w:val="20"/>
          <w:szCs w:val="20"/>
          <w:lang w:val="en-AU" w:eastAsia="ko-KR"/>
        </w:rPr>
        <w:t xml:space="preserve">The </w:t>
      </w:r>
      <w:r w:rsidRPr="005225A3">
        <w:rPr>
          <w:sz w:val="20"/>
          <w:szCs w:val="20"/>
          <w:lang w:val="en-AU" w:eastAsia="ko-KR"/>
        </w:rPr>
        <w:t>wideband</w:t>
      </w:r>
      <w:r w:rsidRPr="005225A3">
        <w:rPr>
          <w:rFonts w:hint="eastAsia"/>
          <w:sz w:val="20"/>
          <w:szCs w:val="20"/>
          <w:lang w:val="en-AU" w:eastAsia="ko-KR"/>
        </w:rPr>
        <w:t xml:space="preserve"> </w:t>
      </w:r>
      <w:r w:rsidRPr="005225A3">
        <w:rPr>
          <w:sz w:val="20"/>
          <w:szCs w:val="20"/>
          <w:lang w:val="en-AU"/>
        </w:rPr>
        <w:t xml:space="preserve">first </w:t>
      </w:r>
      <w:r w:rsidRPr="005225A3">
        <w:rPr>
          <w:rFonts w:hint="eastAsia"/>
          <w:sz w:val="20"/>
          <w:szCs w:val="20"/>
          <w:lang w:val="en-AU" w:eastAsia="ko-KR"/>
        </w:rPr>
        <w:t xml:space="preserve">PMI </w:t>
      </w:r>
      <w:r w:rsidRPr="005225A3">
        <w:rPr>
          <w:sz w:val="20"/>
          <w:szCs w:val="20"/>
          <w:lang w:val="en-AU"/>
        </w:rPr>
        <w:t xml:space="preserve">and </w:t>
      </w:r>
      <w:r w:rsidRPr="005225A3">
        <w:rPr>
          <w:rFonts w:hint="eastAsia"/>
          <w:sz w:val="20"/>
          <w:szCs w:val="20"/>
          <w:lang w:val="en-AU" w:eastAsia="ko-KR"/>
        </w:rPr>
        <w:t>the</w:t>
      </w:r>
      <w:r w:rsidRPr="005225A3">
        <w:rPr>
          <w:sz w:val="20"/>
          <w:szCs w:val="20"/>
          <w:lang w:val="en-AU"/>
        </w:rPr>
        <w:t xml:space="preserve"> </w:t>
      </w:r>
      <w:r w:rsidRPr="005225A3">
        <w:rPr>
          <w:sz w:val="20"/>
          <w:szCs w:val="20"/>
          <w:lang w:val="en-AU" w:eastAsia="ko-KR"/>
        </w:rPr>
        <w:t xml:space="preserve">wideband </w:t>
      </w:r>
      <w:r w:rsidRPr="005225A3">
        <w:rPr>
          <w:sz w:val="20"/>
          <w:szCs w:val="20"/>
          <w:lang w:val="en-AU"/>
        </w:rPr>
        <w:t xml:space="preserve">second </w:t>
      </w:r>
      <w:r w:rsidRPr="005225A3">
        <w:rPr>
          <w:rFonts w:hint="eastAsia"/>
          <w:sz w:val="20"/>
          <w:szCs w:val="20"/>
          <w:lang w:val="en-AU" w:eastAsia="ko-KR"/>
        </w:rPr>
        <w:t xml:space="preserve">PMI </w:t>
      </w:r>
      <w:r w:rsidRPr="005225A3">
        <w:rPr>
          <w:sz w:val="20"/>
          <w:szCs w:val="20"/>
          <w:lang w:val="en-AU"/>
        </w:rPr>
        <w:t>corresponding to the selected single precoding matrix as defined in Subclause 7.2.4</w:t>
      </w:r>
      <w:r w:rsidRPr="005225A3">
        <w:rPr>
          <w:rFonts w:eastAsia="宋体" w:hint="eastAsia"/>
          <w:sz w:val="20"/>
          <w:szCs w:val="20"/>
          <w:lang w:val="en-AU" w:eastAsia="zh-CN"/>
        </w:rPr>
        <w:t>.</w:t>
      </w:r>
    </w:p>
    <w:p w14:paraId="316B6415" w14:textId="77777777" w:rsidR="005225A3" w:rsidRPr="005225A3" w:rsidRDefault="005225A3">
      <w:pPr>
        <w:numPr>
          <w:ilvl w:val="3"/>
          <w:numId w:val="14"/>
        </w:numPr>
        <w:autoSpaceDE/>
        <w:autoSpaceDN/>
        <w:adjustRightInd/>
        <w:snapToGrid/>
        <w:spacing w:after="180"/>
        <w:jc w:val="left"/>
        <w:rPr>
          <w:sz w:val="20"/>
          <w:szCs w:val="20"/>
          <w:lang w:val="en-AU"/>
        </w:rPr>
        <w:pPrChange w:id="20" w:author="zte" w:date="2020-02-14T10:55:00Z">
          <w:pPr>
            <w:numPr>
              <w:ilvl w:val="4"/>
              <w:numId w:val="14"/>
            </w:numPr>
            <w:tabs>
              <w:tab w:val="num" w:pos="3600"/>
            </w:tabs>
            <w:autoSpaceDE/>
            <w:autoSpaceDN/>
            <w:adjustRightInd/>
            <w:snapToGrid/>
            <w:spacing w:after="180"/>
            <w:ind w:left="3600" w:hanging="360"/>
            <w:jc w:val="left"/>
          </w:pPr>
        </w:pPrChange>
      </w:pPr>
      <w:r w:rsidRPr="005225A3">
        <w:rPr>
          <w:sz w:val="20"/>
          <w:szCs w:val="20"/>
          <w:lang w:val="en-AU" w:eastAsia="ko-KR"/>
        </w:rPr>
        <w:t>T</w:t>
      </w:r>
      <w:r w:rsidRPr="005225A3">
        <w:rPr>
          <w:rFonts w:hint="eastAsia"/>
          <w:sz w:val="20"/>
          <w:szCs w:val="20"/>
          <w:lang w:val="en-AU" w:eastAsia="ko-KR"/>
        </w:rPr>
        <w:t xml:space="preserve">he </w:t>
      </w:r>
      <w:r w:rsidRPr="005225A3">
        <w:rPr>
          <w:sz w:val="20"/>
          <w:szCs w:val="20"/>
          <w:lang w:val="en-AU" w:eastAsia="ko-KR"/>
        </w:rPr>
        <w:t>wideband</w:t>
      </w:r>
      <w:r w:rsidRPr="005225A3">
        <w:rPr>
          <w:rFonts w:hint="eastAsia"/>
          <w:sz w:val="20"/>
          <w:szCs w:val="20"/>
          <w:lang w:val="en-AU" w:eastAsia="ko-KR"/>
        </w:rPr>
        <w:t xml:space="preserve"> </w:t>
      </w:r>
      <w:r w:rsidRPr="005225A3">
        <w:rPr>
          <w:sz w:val="20"/>
          <w:szCs w:val="20"/>
          <w:lang w:val="en-AU"/>
        </w:rPr>
        <w:t xml:space="preserve">first </w:t>
      </w:r>
      <w:r w:rsidRPr="005225A3">
        <w:rPr>
          <w:rFonts w:hint="eastAsia"/>
          <w:sz w:val="20"/>
          <w:szCs w:val="20"/>
          <w:lang w:val="en-AU" w:eastAsia="ko-KR"/>
        </w:rPr>
        <w:t>PMI, the</w:t>
      </w:r>
      <w:r w:rsidRPr="005225A3">
        <w:rPr>
          <w:sz w:val="20"/>
          <w:szCs w:val="20"/>
          <w:lang w:val="en-AU"/>
        </w:rPr>
        <w:t xml:space="preserve"> </w:t>
      </w:r>
      <w:r w:rsidRPr="005225A3">
        <w:rPr>
          <w:sz w:val="20"/>
          <w:szCs w:val="20"/>
          <w:lang w:val="en-AU" w:eastAsia="ko-KR"/>
        </w:rPr>
        <w:t xml:space="preserve">wideband </w:t>
      </w:r>
      <w:r w:rsidRPr="005225A3">
        <w:rPr>
          <w:sz w:val="20"/>
          <w:szCs w:val="20"/>
          <w:lang w:val="en-AU"/>
        </w:rPr>
        <w:t xml:space="preserve">second PMI and </w:t>
      </w:r>
      <w:r w:rsidRPr="005225A3">
        <w:rPr>
          <w:rFonts w:hint="eastAsia"/>
          <w:sz w:val="20"/>
          <w:szCs w:val="20"/>
          <w:lang w:val="en-AU" w:eastAsia="ko-KR"/>
        </w:rPr>
        <w:t xml:space="preserve">the wideband </w:t>
      </w:r>
      <w:r w:rsidRPr="005225A3">
        <w:rPr>
          <w:sz w:val="20"/>
          <w:szCs w:val="20"/>
          <w:lang w:val="en-AU"/>
        </w:rPr>
        <w:t xml:space="preserve">CQI are calculated conditioned on </w:t>
      </w:r>
      <w:r w:rsidRPr="005225A3">
        <w:rPr>
          <w:rFonts w:eastAsia="宋体" w:hint="eastAsia"/>
          <w:sz w:val="20"/>
          <w:szCs w:val="20"/>
          <w:lang w:val="en-AU" w:eastAsia="zh-CN"/>
        </w:rPr>
        <w:t>transmission rank 1</w:t>
      </w:r>
      <w:r w:rsidRPr="005225A3">
        <w:rPr>
          <w:sz w:val="20"/>
          <w:szCs w:val="20"/>
          <w:lang w:val="en-AU"/>
        </w:rPr>
        <w:t>.</w:t>
      </w:r>
    </w:p>
    <w:p w14:paraId="7FEB44A1" w14:textId="77777777" w:rsidR="005225A3" w:rsidRPr="005225A3" w:rsidRDefault="005225A3" w:rsidP="005225A3">
      <w:pPr>
        <w:numPr>
          <w:ilvl w:val="2"/>
          <w:numId w:val="14"/>
        </w:numPr>
        <w:autoSpaceDE/>
        <w:autoSpaceDN/>
        <w:adjustRightInd/>
        <w:snapToGrid/>
        <w:spacing w:after="60"/>
        <w:jc w:val="left"/>
        <w:rPr>
          <w:sz w:val="20"/>
          <w:szCs w:val="20"/>
        </w:rPr>
      </w:pPr>
      <w:r w:rsidRPr="005225A3">
        <w:rPr>
          <w:sz w:val="20"/>
          <w:szCs w:val="20"/>
          <w:lang w:val="en-AU"/>
        </w:rPr>
        <w:t>In the subframe where CQI/PMI is reported:</w:t>
      </w:r>
    </w:p>
    <w:p w14:paraId="7FB4CDDE" w14:textId="77777777" w:rsidR="005225A3" w:rsidRPr="005225A3" w:rsidRDefault="005225A3" w:rsidP="005225A3">
      <w:pPr>
        <w:numPr>
          <w:ilvl w:val="3"/>
          <w:numId w:val="14"/>
        </w:numPr>
        <w:autoSpaceDE/>
        <w:autoSpaceDN/>
        <w:adjustRightInd/>
        <w:snapToGrid/>
        <w:spacing w:after="60"/>
        <w:jc w:val="left"/>
        <w:rPr>
          <w:sz w:val="20"/>
          <w:szCs w:val="20"/>
        </w:rPr>
      </w:pPr>
      <w:r w:rsidRPr="005225A3">
        <w:rPr>
          <w:sz w:val="20"/>
          <w:szCs w:val="20"/>
          <w:lang w:val="en-AU"/>
        </w:rPr>
        <w:lastRenderedPageBreak/>
        <w:t>A</w:t>
      </w:r>
      <w:r w:rsidRPr="005225A3">
        <w:rPr>
          <w:sz w:val="20"/>
          <w:szCs w:val="20"/>
        </w:rPr>
        <w:t xml:space="preserve"> single precoding matrix is selected from the codebook subset assuming transmission on </w:t>
      </w:r>
      <w:r w:rsidRPr="005225A3">
        <w:rPr>
          <w:rFonts w:eastAsia="宋体" w:hint="eastAsia"/>
          <w:sz w:val="20"/>
          <w:szCs w:val="20"/>
          <w:lang w:eastAsia="zh-CN"/>
        </w:rPr>
        <w:t xml:space="preserve">all narrowband(s) in </w:t>
      </w:r>
      <w:r w:rsidRPr="005225A3">
        <w:rPr>
          <w:sz w:val="20"/>
          <w:szCs w:val="20"/>
          <w:lang w:eastAsia="zh-CN"/>
        </w:rPr>
        <w:t>the CSI reference resource</w:t>
      </w:r>
      <w:r w:rsidRPr="005225A3">
        <w:rPr>
          <w:sz w:val="20"/>
          <w:szCs w:val="20"/>
        </w:rPr>
        <w:t>.</w:t>
      </w:r>
      <w:r w:rsidRPr="005225A3">
        <w:rPr>
          <w:rFonts w:eastAsia="宋体" w:hint="eastAsia"/>
          <w:sz w:val="20"/>
          <w:szCs w:val="20"/>
          <w:lang w:eastAsia="zh-CN"/>
        </w:rPr>
        <w:t xml:space="preserve"> The PMI </w:t>
      </w:r>
      <w:r w:rsidRPr="005225A3">
        <w:rPr>
          <w:rFonts w:eastAsia="宋体" w:hint="eastAsia"/>
          <w:sz w:val="20"/>
          <w:szCs w:val="20"/>
          <w:lang w:val="en-AU" w:eastAsia="zh-CN"/>
        </w:rPr>
        <w:t>is calculated conditioned on transmission rank 1.</w:t>
      </w:r>
      <w:r w:rsidRPr="005225A3">
        <w:rPr>
          <w:rFonts w:eastAsia="宋体" w:hint="eastAsia"/>
          <w:sz w:val="20"/>
          <w:szCs w:val="20"/>
          <w:lang w:eastAsia="zh-CN"/>
        </w:rPr>
        <w:t xml:space="preserve"> </w:t>
      </w:r>
    </w:p>
    <w:p w14:paraId="564AC7BE" w14:textId="77777777" w:rsidR="005225A3" w:rsidRPr="005225A3" w:rsidRDefault="005225A3" w:rsidP="005225A3">
      <w:pPr>
        <w:numPr>
          <w:ilvl w:val="3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 xml:space="preserve">A UE shall report a type 2 report consisting of </w:t>
      </w:r>
    </w:p>
    <w:p w14:paraId="0DDD94E0" w14:textId="77777777" w:rsidR="005225A3" w:rsidRPr="005225A3" w:rsidRDefault="005225A3" w:rsidP="005225A3">
      <w:pPr>
        <w:numPr>
          <w:ilvl w:val="4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 xml:space="preserve">A single wideband CQI value which is calculated assuming the use of a single precoding matrix in all </w:t>
      </w:r>
      <w:r w:rsidRPr="005225A3">
        <w:rPr>
          <w:rFonts w:eastAsia="宋体" w:hint="eastAsia"/>
          <w:sz w:val="20"/>
          <w:szCs w:val="20"/>
          <w:lang w:val="en-AU" w:eastAsia="zh-CN"/>
        </w:rPr>
        <w:t xml:space="preserve">narrowband(s) in </w:t>
      </w:r>
      <w:r w:rsidRPr="005225A3">
        <w:rPr>
          <w:sz w:val="20"/>
          <w:szCs w:val="20"/>
          <w:lang w:val="en-AU"/>
        </w:rPr>
        <w:t>the CSI reference resource and transmission on</w:t>
      </w:r>
      <w:r w:rsidRPr="005225A3">
        <w:rPr>
          <w:rFonts w:eastAsia="宋体" w:hint="eastAsia"/>
          <w:sz w:val="20"/>
          <w:szCs w:val="20"/>
          <w:lang w:val="en-AU" w:eastAsia="zh-CN"/>
        </w:rPr>
        <w:t xml:space="preserve"> all narrowband(s) in </w:t>
      </w:r>
      <w:r w:rsidRPr="005225A3">
        <w:rPr>
          <w:sz w:val="20"/>
          <w:szCs w:val="20"/>
          <w:lang w:val="en-AU"/>
        </w:rPr>
        <w:t>the CSI reference resource.</w:t>
      </w:r>
      <w:r w:rsidRPr="005225A3">
        <w:rPr>
          <w:rFonts w:eastAsia="宋体" w:hint="eastAsia"/>
          <w:sz w:val="20"/>
          <w:szCs w:val="20"/>
          <w:lang w:val="en-AU" w:eastAsia="zh-CN"/>
        </w:rPr>
        <w:t xml:space="preserve"> The wideband CQI is calculated conditioned on transmission rank 1.</w:t>
      </w:r>
    </w:p>
    <w:p w14:paraId="08A5087B" w14:textId="77777777" w:rsidR="005225A3" w:rsidRPr="005225A3" w:rsidRDefault="005225A3" w:rsidP="005225A3">
      <w:pPr>
        <w:numPr>
          <w:ilvl w:val="4"/>
          <w:numId w:val="14"/>
        </w:numPr>
        <w:autoSpaceDE/>
        <w:autoSpaceDN/>
        <w:adjustRightInd/>
        <w:snapToGrid/>
        <w:spacing w:after="180"/>
        <w:ind w:hanging="357"/>
        <w:jc w:val="left"/>
        <w:rPr>
          <w:sz w:val="20"/>
          <w:szCs w:val="20"/>
          <w:lang w:val="en-AU"/>
        </w:rPr>
      </w:pPr>
      <w:r w:rsidRPr="005225A3">
        <w:rPr>
          <w:sz w:val="20"/>
          <w:szCs w:val="20"/>
          <w:lang w:val="en-AU"/>
        </w:rPr>
        <w:t>The selected single PMI (wideband PMI).</w:t>
      </w:r>
    </w:p>
    <w:p w14:paraId="57917D86" w14:textId="77777777" w:rsidR="00C95340" w:rsidRPr="00D74838" w:rsidRDefault="00C95340" w:rsidP="00D74838">
      <w:pPr>
        <w:overflowPunct w:val="0"/>
        <w:spacing w:after="180"/>
        <w:jc w:val="center"/>
        <w:textAlignment w:val="baseline"/>
        <w:rPr>
          <w:rFonts w:eastAsia="Times New Roman"/>
          <w:sz w:val="20"/>
          <w:szCs w:val="20"/>
          <w:lang w:val="en-GB"/>
        </w:rPr>
      </w:pPr>
      <w:r w:rsidRPr="00D74838">
        <w:rPr>
          <w:rFonts w:eastAsia="Times New Roman"/>
          <w:color w:val="FF0000"/>
          <w:sz w:val="20"/>
          <w:szCs w:val="20"/>
          <w:lang w:val="en-GB"/>
        </w:rPr>
        <w:t>&lt;Unchanged parts are omitted&gt;</w:t>
      </w:r>
    </w:p>
    <w:p w14:paraId="43300DAE" w14:textId="58805368" w:rsidR="006011FD" w:rsidRPr="00AF345C" w:rsidRDefault="006011FD" w:rsidP="00AF345C">
      <w:pPr>
        <w:pStyle w:val="1"/>
        <w:keepNext w:val="0"/>
        <w:widowControl w:val="0"/>
        <w:snapToGrid/>
        <w:spacing w:beforeLines="50" w:afterLines="50" w:line="360" w:lineRule="auto"/>
        <w:rPr>
          <w:rFonts w:ascii="Arial" w:eastAsia="黑体" w:hAnsi="Arial"/>
          <w:b w:val="0"/>
          <w:sz w:val="30"/>
          <w:szCs w:val="30"/>
          <w:lang w:eastAsia="zh-CN"/>
        </w:rPr>
      </w:pPr>
      <w:r w:rsidRPr="00AF345C">
        <w:rPr>
          <w:rFonts w:ascii="Arial" w:eastAsia="黑体" w:hAnsi="Arial"/>
          <w:b w:val="0"/>
          <w:sz w:val="30"/>
          <w:szCs w:val="30"/>
          <w:lang w:eastAsia="zh-CN"/>
        </w:rPr>
        <w:t>---------------------------------------- End of Text proposal------------------------------</w:t>
      </w:r>
      <w:r w:rsidR="00AF345C">
        <w:rPr>
          <w:rFonts w:ascii="Arial" w:eastAsia="黑体" w:hAnsi="Arial"/>
          <w:b w:val="0"/>
          <w:sz w:val="30"/>
          <w:szCs w:val="30"/>
          <w:lang w:eastAsia="zh-CN"/>
        </w:rPr>
        <w:t>-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48078DC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Conclusion</w:t>
      </w:r>
    </w:p>
    <w:p w14:paraId="7ABCCBFD" w14:textId="2D0BD2DD" w:rsidR="0044528D" w:rsidRPr="00B004CA" w:rsidRDefault="00BB3DB1" w:rsidP="0044528D">
      <w:pPr>
        <w:spacing w:beforeLines="50" w:before="120" w:line="276" w:lineRule="auto"/>
        <w:rPr>
          <w:sz w:val="20"/>
          <w:szCs w:val="20"/>
          <w:lang w:eastAsia="zh-CN"/>
        </w:rPr>
      </w:pPr>
      <w:r w:rsidRPr="00ED1C4F">
        <w:rPr>
          <w:sz w:val="20"/>
          <w:szCs w:val="20"/>
          <w:lang w:eastAsia="zh-CN"/>
        </w:rPr>
        <w:t xml:space="preserve">In this contribution, we </w:t>
      </w:r>
      <w:r w:rsidR="00C95340">
        <w:rPr>
          <w:sz w:val="20"/>
          <w:szCs w:val="20"/>
          <w:lang w:eastAsia="zh-CN"/>
        </w:rPr>
        <w:t xml:space="preserve">have </w:t>
      </w:r>
      <w:r w:rsidR="00C3646A">
        <w:rPr>
          <w:sz w:val="20"/>
          <w:szCs w:val="20"/>
          <w:lang w:eastAsia="zh-CN"/>
        </w:rPr>
        <w:t>proposed</w:t>
      </w:r>
      <w:r w:rsidR="00C95340" w:rsidRPr="00ED1C4F">
        <w:rPr>
          <w:sz w:val="20"/>
          <w:szCs w:val="20"/>
          <w:lang w:eastAsia="zh-CN"/>
        </w:rPr>
        <w:t xml:space="preserve"> </w:t>
      </w:r>
      <w:r w:rsidRPr="00ED1C4F">
        <w:rPr>
          <w:sz w:val="20"/>
          <w:szCs w:val="20"/>
          <w:lang w:eastAsia="zh-CN"/>
        </w:rPr>
        <w:t xml:space="preserve">some corrections on CSI-RS based CSI feedback in CE mode A for non-BL UE for TS36.213. And the related TPs are </w:t>
      </w:r>
      <w:r>
        <w:rPr>
          <w:sz w:val="20"/>
          <w:szCs w:val="20"/>
          <w:lang w:eastAsia="zh-CN"/>
        </w:rPr>
        <w:t>provided</w:t>
      </w:r>
      <w:r w:rsidRPr="00ED1C4F">
        <w:rPr>
          <w:sz w:val="20"/>
          <w:szCs w:val="20"/>
          <w:lang w:eastAsia="zh-CN"/>
        </w:rPr>
        <w:t>.</w:t>
      </w:r>
    </w:p>
    <w:p w14:paraId="1B21F6DD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Reference</w:t>
      </w:r>
    </w:p>
    <w:p w14:paraId="311B5173" w14:textId="5392A67E" w:rsidR="000A1246" w:rsidRDefault="00203C37" w:rsidP="00BB3DB1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 w:rsidR="00BB3DB1">
        <w:rPr>
          <w:sz w:val="20"/>
          <w:szCs w:val="20"/>
          <w:lang w:eastAsia="zh-CN"/>
        </w:rPr>
        <w:t>1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3GPP TS36.213 V16.0.0</w:t>
      </w:r>
    </w:p>
    <w:p w14:paraId="0C9F7841" w14:textId="51A96A0F" w:rsidR="005A076E" w:rsidRPr="005A076E" w:rsidRDefault="000A1246" w:rsidP="00C95973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[</w:t>
      </w:r>
      <w:r w:rsidR="00BB3DB1">
        <w:rPr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 xml:space="preserve">] </w:t>
      </w:r>
      <w:r w:rsidRPr="000A1246">
        <w:rPr>
          <w:sz w:val="20"/>
          <w:szCs w:val="20"/>
          <w:lang w:eastAsia="zh-CN"/>
        </w:rPr>
        <w:t>R1-1913594, RAN1 agreements for Rel-16 Additional MTC Enhancements for LTE, WI rapporteur, RAN1#99</w:t>
      </w:r>
    </w:p>
    <w:sectPr w:rsidR="005A076E" w:rsidRPr="005A076E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59342" w14:textId="77777777" w:rsidR="00F25DDB" w:rsidRDefault="00F25DDB" w:rsidP="00987DBA">
      <w:pPr>
        <w:spacing w:after="0"/>
      </w:pPr>
      <w:r>
        <w:separator/>
      </w:r>
    </w:p>
  </w:endnote>
  <w:endnote w:type="continuationSeparator" w:id="0">
    <w:p w14:paraId="64002D75" w14:textId="77777777" w:rsidR="00F25DDB" w:rsidRDefault="00F25DDB" w:rsidP="00987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5BEA0" w14:textId="77777777" w:rsidR="00F25DDB" w:rsidRDefault="00F25DDB" w:rsidP="00987DBA">
      <w:pPr>
        <w:spacing w:after="0"/>
      </w:pPr>
      <w:r>
        <w:separator/>
      </w:r>
    </w:p>
  </w:footnote>
  <w:footnote w:type="continuationSeparator" w:id="0">
    <w:p w14:paraId="5E62B4EF" w14:textId="77777777" w:rsidR="00F25DDB" w:rsidRDefault="00F25DDB" w:rsidP="00987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D606F"/>
    <w:multiLevelType w:val="hybridMultilevel"/>
    <w:tmpl w:val="88FA86E0"/>
    <w:lvl w:ilvl="0" w:tplc="4080FDD6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D43C99"/>
    <w:multiLevelType w:val="multilevel"/>
    <w:tmpl w:val="E0E09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756651"/>
    <w:multiLevelType w:val="hybridMultilevel"/>
    <w:tmpl w:val="613E03CC"/>
    <w:lvl w:ilvl="0" w:tplc="17C686A2">
      <w:start w:val="1"/>
      <w:numFmt w:val="bullet"/>
      <w:lvlText w:val=""/>
      <w:lvlJc w:val="left"/>
      <w:pPr>
        <w:ind w:left="567" w:hanging="397"/>
      </w:pPr>
      <w:rPr>
        <w:rFonts w:ascii="Symbol" w:hAnsi="Symbol" w:hint="default"/>
        <w:color w:val="auto"/>
      </w:rPr>
    </w:lvl>
    <w:lvl w:ilvl="1" w:tplc="8F5065BA">
      <w:start w:val="1"/>
      <w:numFmt w:val="bullet"/>
      <w:lvlText w:val=""/>
      <w:lvlJc w:val="left"/>
      <w:pPr>
        <w:ind w:left="1265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8680258"/>
    <w:multiLevelType w:val="hybridMultilevel"/>
    <w:tmpl w:val="4762DE86"/>
    <w:lvl w:ilvl="0" w:tplc="4080FD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55A"/>
    <w:multiLevelType w:val="hybridMultilevel"/>
    <w:tmpl w:val="F1FABE76"/>
    <w:lvl w:ilvl="0" w:tplc="8F5065BA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007470D"/>
    <w:multiLevelType w:val="hybridMultilevel"/>
    <w:tmpl w:val="0B028784"/>
    <w:lvl w:ilvl="0" w:tplc="4080FDD6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47E0ACC4">
      <w:start w:val="1"/>
      <w:numFmt w:val="bullet"/>
      <w:lvlText w:val="•"/>
      <w:lvlJc w:val="left"/>
      <w:pPr>
        <w:ind w:left="1134" w:hanging="397"/>
      </w:pPr>
      <w:rPr>
        <w:rFonts w:ascii="Arial" w:hAnsi="Arial" w:hint="default"/>
      </w:rPr>
    </w:lvl>
    <w:lvl w:ilvl="2" w:tplc="4080FDD6">
      <w:start w:val="1"/>
      <w:numFmt w:val="bullet"/>
      <w:lvlText w:val="•"/>
      <w:lvlJc w:val="left"/>
      <w:pPr>
        <w:ind w:left="1827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30C70C71"/>
    <w:multiLevelType w:val="hybridMultilevel"/>
    <w:tmpl w:val="FAA4FB00"/>
    <w:lvl w:ilvl="0" w:tplc="4080FDD6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2505B26"/>
    <w:multiLevelType w:val="multilevel"/>
    <w:tmpl w:val="1EB2F0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65A669AB"/>
    <w:multiLevelType w:val="multilevel"/>
    <w:tmpl w:val="65A669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11"/>
  </w:num>
  <w:num w:numId="14">
    <w:abstractNumId w:val="1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FE"/>
    <w:rsid w:val="00000D04"/>
    <w:rsid w:val="00000DB2"/>
    <w:rsid w:val="00000FF2"/>
    <w:rsid w:val="00001880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1B"/>
    <w:rsid w:val="0000458E"/>
    <w:rsid w:val="000045ED"/>
    <w:rsid w:val="00004E70"/>
    <w:rsid w:val="0000550B"/>
    <w:rsid w:val="000062E0"/>
    <w:rsid w:val="000072B6"/>
    <w:rsid w:val="00007813"/>
    <w:rsid w:val="000109E6"/>
    <w:rsid w:val="00010C93"/>
    <w:rsid w:val="00011F67"/>
    <w:rsid w:val="00012862"/>
    <w:rsid w:val="000128E6"/>
    <w:rsid w:val="00012F5B"/>
    <w:rsid w:val="000133E2"/>
    <w:rsid w:val="0001447A"/>
    <w:rsid w:val="00014481"/>
    <w:rsid w:val="00014D2A"/>
    <w:rsid w:val="00015EFB"/>
    <w:rsid w:val="000165E2"/>
    <w:rsid w:val="000172BE"/>
    <w:rsid w:val="000175DB"/>
    <w:rsid w:val="00017B03"/>
    <w:rsid w:val="00017D8A"/>
    <w:rsid w:val="00017F8C"/>
    <w:rsid w:val="00020573"/>
    <w:rsid w:val="000209CF"/>
    <w:rsid w:val="00020CCE"/>
    <w:rsid w:val="00020E4E"/>
    <w:rsid w:val="00020F97"/>
    <w:rsid w:val="000215C2"/>
    <w:rsid w:val="00022B50"/>
    <w:rsid w:val="00023388"/>
    <w:rsid w:val="00023425"/>
    <w:rsid w:val="00023BCA"/>
    <w:rsid w:val="000241BE"/>
    <w:rsid w:val="00024248"/>
    <w:rsid w:val="000242F2"/>
    <w:rsid w:val="00026B2B"/>
    <w:rsid w:val="00026D4B"/>
    <w:rsid w:val="00027483"/>
    <w:rsid w:val="000275C6"/>
    <w:rsid w:val="000275D7"/>
    <w:rsid w:val="00027AD6"/>
    <w:rsid w:val="00027B10"/>
    <w:rsid w:val="00027DF7"/>
    <w:rsid w:val="0003024C"/>
    <w:rsid w:val="000312DE"/>
    <w:rsid w:val="000315F7"/>
    <w:rsid w:val="00031ADB"/>
    <w:rsid w:val="00031C53"/>
    <w:rsid w:val="00032056"/>
    <w:rsid w:val="000328CA"/>
    <w:rsid w:val="00032E40"/>
    <w:rsid w:val="0003376B"/>
    <w:rsid w:val="00034627"/>
    <w:rsid w:val="00034676"/>
    <w:rsid w:val="000346E6"/>
    <w:rsid w:val="00034DCF"/>
    <w:rsid w:val="000352B3"/>
    <w:rsid w:val="000355F6"/>
    <w:rsid w:val="00037ABA"/>
    <w:rsid w:val="0004023E"/>
    <w:rsid w:val="0004024B"/>
    <w:rsid w:val="000403A0"/>
    <w:rsid w:val="00040AAE"/>
    <w:rsid w:val="0004109E"/>
    <w:rsid w:val="000415F3"/>
    <w:rsid w:val="00041C57"/>
    <w:rsid w:val="0004203C"/>
    <w:rsid w:val="00042044"/>
    <w:rsid w:val="000426D5"/>
    <w:rsid w:val="00042CF8"/>
    <w:rsid w:val="000434B7"/>
    <w:rsid w:val="000435E4"/>
    <w:rsid w:val="00043C6E"/>
    <w:rsid w:val="00044D07"/>
    <w:rsid w:val="000453AD"/>
    <w:rsid w:val="0004585C"/>
    <w:rsid w:val="00045861"/>
    <w:rsid w:val="000458F6"/>
    <w:rsid w:val="00045BB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028"/>
    <w:rsid w:val="00051704"/>
    <w:rsid w:val="000524DC"/>
    <w:rsid w:val="00052AD2"/>
    <w:rsid w:val="000530DF"/>
    <w:rsid w:val="00053226"/>
    <w:rsid w:val="0005410C"/>
    <w:rsid w:val="0005416D"/>
    <w:rsid w:val="00054747"/>
    <w:rsid w:val="00054E0C"/>
    <w:rsid w:val="0005541D"/>
    <w:rsid w:val="00055C1F"/>
    <w:rsid w:val="00055E1D"/>
    <w:rsid w:val="000560FB"/>
    <w:rsid w:val="0005636D"/>
    <w:rsid w:val="000565C8"/>
    <w:rsid w:val="00057DC8"/>
    <w:rsid w:val="00061276"/>
    <w:rsid w:val="000612E1"/>
    <w:rsid w:val="000614FE"/>
    <w:rsid w:val="00061513"/>
    <w:rsid w:val="00061855"/>
    <w:rsid w:val="00062CB6"/>
    <w:rsid w:val="00063F27"/>
    <w:rsid w:val="00063FEE"/>
    <w:rsid w:val="000646C7"/>
    <w:rsid w:val="00065638"/>
    <w:rsid w:val="00065D38"/>
    <w:rsid w:val="0006633B"/>
    <w:rsid w:val="00066D23"/>
    <w:rsid w:val="00067D6B"/>
    <w:rsid w:val="00067DD1"/>
    <w:rsid w:val="00067ED3"/>
    <w:rsid w:val="00070447"/>
    <w:rsid w:val="000706E7"/>
    <w:rsid w:val="0007076F"/>
    <w:rsid w:val="00070EF8"/>
    <w:rsid w:val="00071192"/>
    <w:rsid w:val="000713A7"/>
    <w:rsid w:val="00071BC5"/>
    <w:rsid w:val="00072A80"/>
    <w:rsid w:val="000731A0"/>
    <w:rsid w:val="000736C1"/>
    <w:rsid w:val="00073797"/>
    <w:rsid w:val="0007392F"/>
    <w:rsid w:val="00073C6B"/>
    <w:rsid w:val="00073DEC"/>
    <w:rsid w:val="0007431E"/>
    <w:rsid w:val="000745AA"/>
    <w:rsid w:val="000749C0"/>
    <w:rsid w:val="00074B06"/>
    <w:rsid w:val="00074B19"/>
    <w:rsid w:val="00074E86"/>
    <w:rsid w:val="00075DCE"/>
    <w:rsid w:val="00076097"/>
    <w:rsid w:val="00076297"/>
    <w:rsid w:val="00076321"/>
    <w:rsid w:val="00076541"/>
    <w:rsid w:val="000772F4"/>
    <w:rsid w:val="000776EB"/>
    <w:rsid w:val="000777B9"/>
    <w:rsid w:val="00080282"/>
    <w:rsid w:val="00081020"/>
    <w:rsid w:val="00081974"/>
    <w:rsid w:val="00081EE2"/>
    <w:rsid w:val="000823B0"/>
    <w:rsid w:val="0008266C"/>
    <w:rsid w:val="00082E86"/>
    <w:rsid w:val="0008335B"/>
    <w:rsid w:val="00083379"/>
    <w:rsid w:val="00083587"/>
    <w:rsid w:val="000836E4"/>
    <w:rsid w:val="00083838"/>
    <w:rsid w:val="00083B6A"/>
    <w:rsid w:val="000841F3"/>
    <w:rsid w:val="000858A6"/>
    <w:rsid w:val="00085AE3"/>
    <w:rsid w:val="00085E04"/>
    <w:rsid w:val="00086140"/>
    <w:rsid w:val="00086433"/>
    <w:rsid w:val="00086800"/>
    <w:rsid w:val="00087465"/>
    <w:rsid w:val="00087913"/>
    <w:rsid w:val="00090226"/>
    <w:rsid w:val="000902DC"/>
    <w:rsid w:val="00090929"/>
    <w:rsid w:val="00090C6D"/>
    <w:rsid w:val="000911AE"/>
    <w:rsid w:val="00091493"/>
    <w:rsid w:val="00092011"/>
    <w:rsid w:val="00092F33"/>
    <w:rsid w:val="00093697"/>
    <w:rsid w:val="00093D42"/>
    <w:rsid w:val="00093DD0"/>
    <w:rsid w:val="000942E5"/>
    <w:rsid w:val="000943F5"/>
    <w:rsid w:val="00094A16"/>
    <w:rsid w:val="00094DE6"/>
    <w:rsid w:val="00095D1D"/>
    <w:rsid w:val="00096356"/>
    <w:rsid w:val="000975F2"/>
    <w:rsid w:val="00097C99"/>
    <w:rsid w:val="00097E13"/>
    <w:rsid w:val="000A07AC"/>
    <w:rsid w:val="000A0F14"/>
    <w:rsid w:val="000A1246"/>
    <w:rsid w:val="000A1441"/>
    <w:rsid w:val="000A1A06"/>
    <w:rsid w:val="000A1B60"/>
    <w:rsid w:val="000A1D3E"/>
    <w:rsid w:val="000A21B4"/>
    <w:rsid w:val="000A2CC7"/>
    <w:rsid w:val="000A2ED6"/>
    <w:rsid w:val="000A410E"/>
    <w:rsid w:val="000A4205"/>
    <w:rsid w:val="000A4A19"/>
    <w:rsid w:val="000A4ABB"/>
    <w:rsid w:val="000A553D"/>
    <w:rsid w:val="000A5E7C"/>
    <w:rsid w:val="000A6351"/>
    <w:rsid w:val="000A63D6"/>
    <w:rsid w:val="000A6C56"/>
    <w:rsid w:val="000A6D63"/>
    <w:rsid w:val="000A73C7"/>
    <w:rsid w:val="000A7B38"/>
    <w:rsid w:val="000B0343"/>
    <w:rsid w:val="000B0ABA"/>
    <w:rsid w:val="000B1C20"/>
    <w:rsid w:val="000B2985"/>
    <w:rsid w:val="000B2C49"/>
    <w:rsid w:val="000B2C88"/>
    <w:rsid w:val="000B2E24"/>
    <w:rsid w:val="000B3342"/>
    <w:rsid w:val="000B4A42"/>
    <w:rsid w:val="000B4F51"/>
    <w:rsid w:val="000B51FA"/>
    <w:rsid w:val="000B5905"/>
    <w:rsid w:val="000B5975"/>
    <w:rsid w:val="000B5B93"/>
    <w:rsid w:val="000B5CD4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527"/>
    <w:rsid w:val="000C5BCE"/>
    <w:rsid w:val="000C5F91"/>
    <w:rsid w:val="000C6025"/>
    <w:rsid w:val="000C7682"/>
    <w:rsid w:val="000C79FB"/>
    <w:rsid w:val="000C7F34"/>
    <w:rsid w:val="000C7F81"/>
    <w:rsid w:val="000D0565"/>
    <w:rsid w:val="000D0B1E"/>
    <w:rsid w:val="000D0E4E"/>
    <w:rsid w:val="000D113C"/>
    <w:rsid w:val="000D12D1"/>
    <w:rsid w:val="000D159A"/>
    <w:rsid w:val="000D1796"/>
    <w:rsid w:val="000D1A32"/>
    <w:rsid w:val="000D2053"/>
    <w:rsid w:val="000D22CC"/>
    <w:rsid w:val="000D250C"/>
    <w:rsid w:val="000D259D"/>
    <w:rsid w:val="000D2C12"/>
    <w:rsid w:val="000D36AE"/>
    <w:rsid w:val="000D38A1"/>
    <w:rsid w:val="000D45B2"/>
    <w:rsid w:val="000D4C4E"/>
    <w:rsid w:val="000D5077"/>
    <w:rsid w:val="000D5362"/>
    <w:rsid w:val="000D57F8"/>
    <w:rsid w:val="000D5851"/>
    <w:rsid w:val="000D5A7D"/>
    <w:rsid w:val="000D5AA7"/>
    <w:rsid w:val="000D5C60"/>
    <w:rsid w:val="000D5C82"/>
    <w:rsid w:val="000D6140"/>
    <w:rsid w:val="000D6848"/>
    <w:rsid w:val="000D6F41"/>
    <w:rsid w:val="000D71E2"/>
    <w:rsid w:val="000D73A5"/>
    <w:rsid w:val="000D73D7"/>
    <w:rsid w:val="000D76AC"/>
    <w:rsid w:val="000E023D"/>
    <w:rsid w:val="000E039A"/>
    <w:rsid w:val="000E07D6"/>
    <w:rsid w:val="000E1106"/>
    <w:rsid w:val="000E1380"/>
    <w:rsid w:val="000E16D0"/>
    <w:rsid w:val="000E1702"/>
    <w:rsid w:val="000E18DF"/>
    <w:rsid w:val="000E3AF5"/>
    <w:rsid w:val="000E4127"/>
    <w:rsid w:val="000E45F7"/>
    <w:rsid w:val="000E4680"/>
    <w:rsid w:val="000E53E3"/>
    <w:rsid w:val="000E59A0"/>
    <w:rsid w:val="000E6D1F"/>
    <w:rsid w:val="000E70AF"/>
    <w:rsid w:val="000E7A84"/>
    <w:rsid w:val="000F06E6"/>
    <w:rsid w:val="000F1207"/>
    <w:rsid w:val="000F15BC"/>
    <w:rsid w:val="000F180A"/>
    <w:rsid w:val="000F1C92"/>
    <w:rsid w:val="000F1FA8"/>
    <w:rsid w:val="000F24CB"/>
    <w:rsid w:val="000F25EE"/>
    <w:rsid w:val="000F2EEE"/>
    <w:rsid w:val="000F3697"/>
    <w:rsid w:val="000F422E"/>
    <w:rsid w:val="000F5831"/>
    <w:rsid w:val="000F586A"/>
    <w:rsid w:val="000F59DC"/>
    <w:rsid w:val="000F69AA"/>
    <w:rsid w:val="000F7DE5"/>
    <w:rsid w:val="000F7F58"/>
    <w:rsid w:val="00100128"/>
    <w:rsid w:val="00100BB5"/>
    <w:rsid w:val="00100FF3"/>
    <w:rsid w:val="0010117D"/>
    <w:rsid w:val="001022F8"/>
    <w:rsid w:val="001026CA"/>
    <w:rsid w:val="001028E3"/>
    <w:rsid w:val="00103132"/>
    <w:rsid w:val="00103EB8"/>
    <w:rsid w:val="001043C2"/>
    <w:rsid w:val="001043E1"/>
    <w:rsid w:val="00104F1B"/>
    <w:rsid w:val="0010505A"/>
    <w:rsid w:val="001054AB"/>
    <w:rsid w:val="00105CC7"/>
    <w:rsid w:val="00106154"/>
    <w:rsid w:val="00106ED8"/>
    <w:rsid w:val="00107779"/>
    <w:rsid w:val="001078C2"/>
    <w:rsid w:val="00107E1C"/>
    <w:rsid w:val="00110243"/>
    <w:rsid w:val="001106AD"/>
    <w:rsid w:val="001108D8"/>
    <w:rsid w:val="001112C4"/>
    <w:rsid w:val="00111444"/>
    <w:rsid w:val="00111723"/>
    <w:rsid w:val="00111D07"/>
    <w:rsid w:val="00112295"/>
    <w:rsid w:val="001129B5"/>
    <w:rsid w:val="001141E3"/>
    <w:rsid w:val="001144DF"/>
    <w:rsid w:val="001149B6"/>
    <w:rsid w:val="00114A6C"/>
    <w:rsid w:val="0011526B"/>
    <w:rsid w:val="00115394"/>
    <w:rsid w:val="0011557B"/>
    <w:rsid w:val="00115637"/>
    <w:rsid w:val="00115AF0"/>
    <w:rsid w:val="0011625B"/>
    <w:rsid w:val="00117C85"/>
    <w:rsid w:val="00120386"/>
    <w:rsid w:val="00120B13"/>
    <w:rsid w:val="00121D7E"/>
    <w:rsid w:val="001229B9"/>
    <w:rsid w:val="00124D84"/>
    <w:rsid w:val="00124E47"/>
    <w:rsid w:val="001250DD"/>
    <w:rsid w:val="00125733"/>
    <w:rsid w:val="00125A01"/>
    <w:rsid w:val="00125F3D"/>
    <w:rsid w:val="001263AA"/>
    <w:rsid w:val="001265CA"/>
    <w:rsid w:val="00130770"/>
    <w:rsid w:val="00130779"/>
    <w:rsid w:val="001307A1"/>
    <w:rsid w:val="00130908"/>
    <w:rsid w:val="0013149F"/>
    <w:rsid w:val="00131825"/>
    <w:rsid w:val="00131F1F"/>
    <w:rsid w:val="001321D3"/>
    <w:rsid w:val="00132403"/>
    <w:rsid w:val="001329DC"/>
    <w:rsid w:val="00133599"/>
    <w:rsid w:val="00133A76"/>
    <w:rsid w:val="00133BF7"/>
    <w:rsid w:val="00134B88"/>
    <w:rsid w:val="001358AB"/>
    <w:rsid w:val="00136A23"/>
    <w:rsid w:val="00136B8C"/>
    <w:rsid w:val="00136B99"/>
    <w:rsid w:val="00137261"/>
    <w:rsid w:val="0014063E"/>
    <w:rsid w:val="0014087D"/>
    <w:rsid w:val="00140F74"/>
    <w:rsid w:val="00141191"/>
    <w:rsid w:val="0014159C"/>
    <w:rsid w:val="00142665"/>
    <w:rsid w:val="0014384A"/>
    <w:rsid w:val="00143CD2"/>
    <w:rsid w:val="001440F2"/>
    <w:rsid w:val="00144487"/>
    <w:rsid w:val="001444B9"/>
    <w:rsid w:val="0014450F"/>
    <w:rsid w:val="00144D8F"/>
    <w:rsid w:val="00145357"/>
    <w:rsid w:val="001453DE"/>
    <w:rsid w:val="00145C74"/>
    <w:rsid w:val="001462E9"/>
    <w:rsid w:val="00146A1A"/>
    <w:rsid w:val="00146E32"/>
    <w:rsid w:val="00146F20"/>
    <w:rsid w:val="0015000C"/>
    <w:rsid w:val="0015056F"/>
    <w:rsid w:val="0015083B"/>
    <w:rsid w:val="00150A35"/>
    <w:rsid w:val="00150A9E"/>
    <w:rsid w:val="00151619"/>
    <w:rsid w:val="001520AC"/>
    <w:rsid w:val="00152321"/>
    <w:rsid w:val="0015282A"/>
    <w:rsid w:val="00152835"/>
    <w:rsid w:val="001529AE"/>
    <w:rsid w:val="00153182"/>
    <w:rsid w:val="00153421"/>
    <w:rsid w:val="001538C1"/>
    <w:rsid w:val="00154063"/>
    <w:rsid w:val="00154C0C"/>
    <w:rsid w:val="00155391"/>
    <w:rsid w:val="001556FF"/>
    <w:rsid w:val="001559FA"/>
    <w:rsid w:val="00156374"/>
    <w:rsid w:val="001577D8"/>
    <w:rsid w:val="00157FAD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67229"/>
    <w:rsid w:val="00167D3E"/>
    <w:rsid w:val="00167E41"/>
    <w:rsid w:val="00170288"/>
    <w:rsid w:val="001704E4"/>
    <w:rsid w:val="00171143"/>
    <w:rsid w:val="00171ABD"/>
    <w:rsid w:val="00172379"/>
    <w:rsid w:val="0017270F"/>
    <w:rsid w:val="00172864"/>
    <w:rsid w:val="00172B82"/>
    <w:rsid w:val="00172EFA"/>
    <w:rsid w:val="00173608"/>
    <w:rsid w:val="001745EC"/>
    <w:rsid w:val="001747B7"/>
    <w:rsid w:val="0017483A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521"/>
    <w:rsid w:val="00183EE6"/>
    <w:rsid w:val="00183F28"/>
    <w:rsid w:val="0018588A"/>
    <w:rsid w:val="001860BB"/>
    <w:rsid w:val="00187252"/>
    <w:rsid w:val="00187E97"/>
    <w:rsid w:val="00190AF3"/>
    <w:rsid w:val="00190EA5"/>
    <w:rsid w:val="00191C91"/>
    <w:rsid w:val="00192DD9"/>
    <w:rsid w:val="00192F9A"/>
    <w:rsid w:val="00193A00"/>
    <w:rsid w:val="00194339"/>
    <w:rsid w:val="00194848"/>
    <w:rsid w:val="001958EA"/>
    <w:rsid w:val="00195E0E"/>
    <w:rsid w:val="00197A0B"/>
    <w:rsid w:val="001A092D"/>
    <w:rsid w:val="001A0B59"/>
    <w:rsid w:val="001A1070"/>
    <w:rsid w:val="001A1286"/>
    <w:rsid w:val="001A180D"/>
    <w:rsid w:val="001A1BAC"/>
    <w:rsid w:val="001A2040"/>
    <w:rsid w:val="001A23CE"/>
    <w:rsid w:val="001A2C89"/>
    <w:rsid w:val="001A3064"/>
    <w:rsid w:val="001A4111"/>
    <w:rsid w:val="001A4979"/>
    <w:rsid w:val="001A4DDE"/>
    <w:rsid w:val="001A622A"/>
    <w:rsid w:val="001A673E"/>
    <w:rsid w:val="001A7763"/>
    <w:rsid w:val="001B0239"/>
    <w:rsid w:val="001B0FAB"/>
    <w:rsid w:val="001B18F3"/>
    <w:rsid w:val="001B2404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D79"/>
    <w:rsid w:val="001C4E8A"/>
    <w:rsid w:val="001C57D1"/>
    <w:rsid w:val="001C5D4F"/>
    <w:rsid w:val="001C6222"/>
    <w:rsid w:val="001C64C0"/>
    <w:rsid w:val="001C653E"/>
    <w:rsid w:val="001C69DA"/>
    <w:rsid w:val="001C6D83"/>
    <w:rsid w:val="001C6F06"/>
    <w:rsid w:val="001C7598"/>
    <w:rsid w:val="001D0568"/>
    <w:rsid w:val="001D15F2"/>
    <w:rsid w:val="001D1AF5"/>
    <w:rsid w:val="001D1DA8"/>
    <w:rsid w:val="001D2360"/>
    <w:rsid w:val="001D2E6F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4ED"/>
    <w:rsid w:val="001D780E"/>
    <w:rsid w:val="001E05C3"/>
    <w:rsid w:val="001E0AD3"/>
    <w:rsid w:val="001E1075"/>
    <w:rsid w:val="001E1510"/>
    <w:rsid w:val="001E1724"/>
    <w:rsid w:val="001E19DC"/>
    <w:rsid w:val="001E25D0"/>
    <w:rsid w:val="001E36E4"/>
    <w:rsid w:val="001E379D"/>
    <w:rsid w:val="001E390F"/>
    <w:rsid w:val="001E3A3C"/>
    <w:rsid w:val="001E4411"/>
    <w:rsid w:val="001E5C23"/>
    <w:rsid w:val="001E5F28"/>
    <w:rsid w:val="001E6638"/>
    <w:rsid w:val="001E6B93"/>
    <w:rsid w:val="001E6B95"/>
    <w:rsid w:val="001E7504"/>
    <w:rsid w:val="001E76DF"/>
    <w:rsid w:val="001E7DA7"/>
    <w:rsid w:val="001F08E0"/>
    <w:rsid w:val="001F1308"/>
    <w:rsid w:val="001F1525"/>
    <w:rsid w:val="001F1D5A"/>
    <w:rsid w:val="001F1DCE"/>
    <w:rsid w:val="001F1E87"/>
    <w:rsid w:val="001F1EB6"/>
    <w:rsid w:val="001F2E23"/>
    <w:rsid w:val="001F341F"/>
    <w:rsid w:val="001F3623"/>
    <w:rsid w:val="001F3911"/>
    <w:rsid w:val="001F3F1A"/>
    <w:rsid w:val="001F4CBD"/>
    <w:rsid w:val="001F5545"/>
    <w:rsid w:val="001F5777"/>
    <w:rsid w:val="001F5937"/>
    <w:rsid w:val="001F59AC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37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2F4D"/>
    <w:rsid w:val="002140FF"/>
    <w:rsid w:val="00215ABD"/>
    <w:rsid w:val="00215B6E"/>
    <w:rsid w:val="00216E33"/>
    <w:rsid w:val="002202DB"/>
    <w:rsid w:val="002207A7"/>
    <w:rsid w:val="00220894"/>
    <w:rsid w:val="00220F7E"/>
    <w:rsid w:val="00221518"/>
    <w:rsid w:val="00222B5E"/>
    <w:rsid w:val="00222EF5"/>
    <w:rsid w:val="00223711"/>
    <w:rsid w:val="002246F3"/>
    <w:rsid w:val="00224952"/>
    <w:rsid w:val="00224953"/>
    <w:rsid w:val="00224DD2"/>
    <w:rsid w:val="002256AF"/>
    <w:rsid w:val="00225A6A"/>
    <w:rsid w:val="00225AC7"/>
    <w:rsid w:val="00225ACC"/>
    <w:rsid w:val="00227EA5"/>
    <w:rsid w:val="0023039D"/>
    <w:rsid w:val="00230857"/>
    <w:rsid w:val="002309AA"/>
    <w:rsid w:val="0023140A"/>
    <w:rsid w:val="00231C25"/>
    <w:rsid w:val="00231C6F"/>
    <w:rsid w:val="00231EBE"/>
    <w:rsid w:val="00232A90"/>
    <w:rsid w:val="002332BA"/>
    <w:rsid w:val="002335F8"/>
    <w:rsid w:val="00233CCE"/>
    <w:rsid w:val="00234151"/>
    <w:rsid w:val="00234A6F"/>
    <w:rsid w:val="00234C93"/>
    <w:rsid w:val="00234F8C"/>
    <w:rsid w:val="00235542"/>
    <w:rsid w:val="00235A03"/>
    <w:rsid w:val="00236960"/>
    <w:rsid w:val="002369B0"/>
    <w:rsid w:val="00236AD8"/>
    <w:rsid w:val="00236F2F"/>
    <w:rsid w:val="002401F5"/>
    <w:rsid w:val="00240477"/>
    <w:rsid w:val="0024084D"/>
    <w:rsid w:val="00240E54"/>
    <w:rsid w:val="00241F8F"/>
    <w:rsid w:val="00242C51"/>
    <w:rsid w:val="002451C5"/>
    <w:rsid w:val="0024553E"/>
    <w:rsid w:val="00245826"/>
    <w:rsid w:val="00245F1F"/>
    <w:rsid w:val="00246295"/>
    <w:rsid w:val="0024663B"/>
    <w:rsid w:val="00246846"/>
    <w:rsid w:val="00247103"/>
    <w:rsid w:val="00250067"/>
    <w:rsid w:val="00250E04"/>
    <w:rsid w:val="00250FF5"/>
    <w:rsid w:val="0025100B"/>
    <w:rsid w:val="0025102C"/>
    <w:rsid w:val="002516DE"/>
    <w:rsid w:val="00251F81"/>
    <w:rsid w:val="002528F9"/>
    <w:rsid w:val="0025298D"/>
    <w:rsid w:val="00252BE0"/>
    <w:rsid w:val="00252E43"/>
    <w:rsid w:val="00253588"/>
    <w:rsid w:val="00253D6B"/>
    <w:rsid w:val="00253F12"/>
    <w:rsid w:val="002546F4"/>
    <w:rsid w:val="00254ADB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4803"/>
    <w:rsid w:val="00265032"/>
    <w:rsid w:val="002651FB"/>
    <w:rsid w:val="0026538C"/>
    <w:rsid w:val="0026560A"/>
    <w:rsid w:val="00265781"/>
    <w:rsid w:val="00265819"/>
    <w:rsid w:val="00266B13"/>
    <w:rsid w:val="00270728"/>
    <w:rsid w:val="002708F4"/>
    <w:rsid w:val="0027090A"/>
    <w:rsid w:val="00270D42"/>
    <w:rsid w:val="00271638"/>
    <w:rsid w:val="0027195D"/>
    <w:rsid w:val="00271DEB"/>
    <w:rsid w:val="00271F8B"/>
    <w:rsid w:val="00272B03"/>
    <w:rsid w:val="002733E2"/>
    <w:rsid w:val="002750B1"/>
    <w:rsid w:val="00275579"/>
    <w:rsid w:val="002761E8"/>
    <w:rsid w:val="00276A35"/>
    <w:rsid w:val="00277835"/>
    <w:rsid w:val="00280190"/>
    <w:rsid w:val="002802EB"/>
    <w:rsid w:val="00280AB1"/>
    <w:rsid w:val="00280B67"/>
    <w:rsid w:val="00281016"/>
    <w:rsid w:val="0028216F"/>
    <w:rsid w:val="00283E9A"/>
    <w:rsid w:val="002840F1"/>
    <w:rsid w:val="0028494C"/>
    <w:rsid w:val="00284BAE"/>
    <w:rsid w:val="002850F8"/>
    <w:rsid w:val="002852DB"/>
    <w:rsid w:val="002859AF"/>
    <w:rsid w:val="00286AE7"/>
    <w:rsid w:val="00286B28"/>
    <w:rsid w:val="00286E8D"/>
    <w:rsid w:val="00287243"/>
    <w:rsid w:val="00287F96"/>
    <w:rsid w:val="00290389"/>
    <w:rsid w:val="00290647"/>
    <w:rsid w:val="00290A8E"/>
    <w:rsid w:val="00290C25"/>
    <w:rsid w:val="00291385"/>
    <w:rsid w:val="00291422"/>
    <w:rsid w:val="00291DB9"/>
    <w:rsid w:val="0029237F"/>
    <w:rsid w:val="00292715"/>
    <w:rsid w:val="0029271E"/>
    <w:rsid w:val="00292B40"/>
    <w:rsid w:val="002932E5"/>
    <w:rsid w:val="00293569"/>
    <w:rsid w:val="00293E57"/>
    <w:rsid w:val="002947D1"/>
    <w:rsid w:val="002948DF"/>
    <w:rsid w:val="002949C4"/>
    <w:rsid w:val="00294D90"/>
    <w:rsid w:val="002951AC"/>
    <w:rsid w:val="00295459"/>
    <w:rsid w:val="0029596D"/>
    <w:rsid w:val="0029685E"/>
    <w:rsid w:val="00297D1A"/>
    <w:rsid w:val="002A0FF9"/>
    <w:rsid w:val="002A1E92"/>
    <w:rsid w:val="002A204D"/>
    <w:rsid w:val="002A2616"/>
    <w:rsid w:val="002A26E1"/>
    <w:rsid w:val="002A2DA8"/>
    <w:rsid w:val="002A34D7"/>
    <w:rsid w:val="002A368A"/>
    <w:rsid w:val="002A375D"/>
    <w:rsid w:val="002A3848"/>
    <w:rsid w:val="002A3FC0"/>
    <w:rsid w:val="002A4065"/>
    <w:rsid w:val="002A46D7"/>
    <w:rsid w:val="002A4B05"/>
    <w:rsid w:val="002A59F0"/>
    <w:rsid w:val="002A638F"/>
    <w:rsid w:val="002A6432"/>
    <w:rsid w:val="002A6795"/>
    <w:rsid w:val="002A6F25"/>
    <w:rsid w:val="002A6FD3"/>
    <w:rsid w:val="002A7681"/>
    <w:rsid w:val="002B06CD"/>
    <w:rsid w:val="002B0A7D"/>
    <w:rsid w:val="002B0D1D"/>
    <w:rsid w:val="002B1597"/>
    <w:rsid w:val="002B1A69"/>
    <w:rsid w:val="002B2059"/>
    <w:rsid w:val="002B2723"/>
    <w:rsid w:val="002B303A"/>
    <w:rsid w:val="002B3300"/>
    <w:rsid w:val="002B36BA"/>
    <w:rsid w:val="002B3817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6EC2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A81"/>
    <w:rsid w:val="002C1B56"/>
    <w:rsid w:val="002C20F2"/>
    <w:rsid w:val="002C38B2"/>
    <w:rsid w:val="002C3E55"/>
    <w:rsid w:val="002C3F9C"/>
    <w:rsid w:val="002C4592"/>
    <w:rsid w:val="002C4724"/>
    <w:rsid w:val="002C4CF8"/>
    <w:rsid w:val="002C5558"/>
    <w:rsid w:val="002C5AFA"/>
    <w:rsid w:val="002C6F67"/>
    <w:rsid w:val="002C780C"/>
    <w:rsid w:val="002D0439"/>
    <w:rsid w:val="002D0DB9"/>
    <w:rsid w:val="002D11B7"/>
    <w:rsid w:val="002D1D09"/>
    <w:rsid w:val="002D3BBC"/>
    <w:rsid w:val="002D3D07"/>
    <w:rsid w:val="002D438A"/>
    <w:rsid w:val="002D5738"/>
    <w:rsid w:val="002D5C91"/>
    <w:rsid w:val="002D5E53"/>
    <w:rsid w:val="002D6105"/>
    <w:rsid w:val="002E0319"/>
    <w:rsid w:val="002E0648"/>
    <w:rsid w:val="002E11F9"/>
    <w:rsid w:val="002E179B"/>
    <w:rsid w:val="002E1C9E"/>
    <w:rsid w:val="002E2506"/>
    <w:rsid w:val="002E257B"/>
    <w:rsid w:val="002E2E0F"/>
    <w:rsid w:val="002E3C65"/>
    <w:rsid w:val="002E3D53"/>
    <w:rsid w:val="002E3F5B"/>
    <w:rsid w:val="002E4362"/>
    <w:rsid w:val="002E56C9"/>
    <w:rsid w:val="002E63D9"/>
    <w:rsid w:val="002E640E"/>
    <w:rsid w:val="002E7E01"/>
    <w:rsid w:val="002F0855"/>
    <w:rsid w:val="002F09A8"/>
    <w:rsid w:val="002F0BA9"/>
    <w:rsid w:val="002F0C28"/>
    <w:rsid w:val="002F1037"/>
    <w:rsid w:val="002F14BD"/>
    <w:rsid w:val="002F1824"/>
    <w:rsid w:val="002F1B5D"/>
    <w:rsid w:val="002F2727"/>
    <w:rsid w:val="002F2F04"/>
    <w:rsid w:val="002F3CDE"/>
    <w:rsid w:val="002F4F0D"/>
    <w:rsid w:val="002F5DD6"/>
    <w:rsid w:val="002F5FEA"/>
    <w:rsid w:val="002F63E7"/>
    <w:rsid w:val="002F7BE3"/>
    <w:rsid w:val="002F7E6A"/>
    <w:rsid w:val="00300165"/>
    <w:rsid w:val="00300660"/>
    <w:rsid w:val="003010CF"/>
    <w:rsid w:val="00303440"/>
    <w:rsid w:val="0030350E"/>
    <w:rsid w:val="003038D3"/>
    <w:rsid w:val="00304060"/>
    <w:rsid w:val="003043C3"/>
    <w:rsid w:val="00304C9A"/>
    <w:rsid w:val="00304D9B"/>
    <w:rsid w:val="0030535E"/>
    <w:rsid w:val="00305650"/>
    <w:rsid w:val="00305D00"/>
    <w:rsid w:val="00305FF9"/>
    <w:rsid w:val="00306C0E"/>
    <w:rsid w:val="00306E6B"/>
    <w:rsid w:val="003100C8"/>
    <w:rsid w:val="00311161"/>
    <w:rsid w:val="00312400"/>
    <w:rsid w:val="00312739"/>
    <w:rsid w:val="0031274A"/>
    <w:rsid w:val="00312C6D"/>
    <w:rsid w:val="00312D10"/>
    <w:rsid w:val="0031543F"/>
    <w:rsid w:val="00315E06"/>
    <w:rsid w:val="003173F5"/>
    <w:rsid w:val="003178DA"/>
    <w:rsid w:val="00317DB8"/>
    <w:rsid w:val="00320618"/>
    <w:rsid w:val="00320CBF"/>
    <w:rsid w:val="0032100B"/>
    <w:rsid w:val="003212A3"/>
    <w:rsid w:val="003214AC"/>
    <w:rsid w:val="00321BD7"/>
    <w:rsid w:val="0032230E"/>
    <w:rsid w:val="0032260F"/>
    <w:rsid w:val="003228DA"/>
    <w:rsid w:val="00322CEF"/>
    <w:rsid w:val="00322E93"/>
    <w:rsid w:val="00323960"/>
    <w:rsid w:val="00323D6B"/>
    <w:rsid w:val="0032408F"/>
    <w:rsid w:val="00324B63"/>
    <w:rsid w:val="003252D1"/>
    <w:rsid w:val="00325487"/>
    <w:rsid w:val="0032580A"/>
    <w:rsid w:val="003260D7"/>
    <w:rsid w:val="0032618A"/>
    <w:rsid w:val="00326957"/>
    <w:rsid w:val="00326AE2"/>
    <w:rsid w:val="00326E7E"/>
    <w:rsid w:val="00327C76"/>
    <w:rsid w:val="00330E68"/>
    <w:rsid w:val="00331426"/>
    <w:rsid w:val="0033171D"/>
    <w:rsid w:val="00331FC3"/>
    <w:rsid w:val="00332574"/>
    <w:rsid w:val="00332E81"/>
    <w:rsid w:val="003336B3"/>
    <w:rsid w:val="00333ED0"/>
    <w:rsid w:val="00334179"/>
    <w:rsid w:val="003341E3"/>
    <w:rsid w:val="003341FC"/>
    <w:rsid w:val="0033592F"/>
    <w:rsid w:val="00335B75"/>
    <w:rsid w:val="00335D8C"/>
    <w:rsid w:val="00336072"/>
    <w:rsid w:val="00336160"/>
    <w:rsid w:val="003361D2"/>
    <w:rsid w:val="00336226"/>
    <w:rsid w:val="003363A1"/>
    <w:rsid w:val="00337867"/>
    <w:rsid w:val="00337D68"/>
    <w:rsid w:val="00337EBC"/>
    <w:rsid w:val="00337F04"/>
    <w:rsid w:val="00340E7E"/>
    <w:rsid w:val="00341711"/>
    <w:rsid w:val="0034226D"/>
    <w:rsid w:val="00342384"/>
    <w:rsid w:val="00342972"/>
    <w:rsid w:val="00342FDD"/>
    <w:rsid w:val="00343A8B"/>
    <w:rsid w:val="0034429B"/>
    <w:rsid w:val="003442FA"/>
    <w:rsid w:val="00344866"/>
    <w:rsid w:val="00344E39"/>
    <w:rsid w:val="003453F0"/>
    <w:rsid w:val="00346217"/>
    <w:rsid w:val="00346325"/>
    <w:rsid w:val="0034638C"/>
    <w:rsid w:val="00346AB0"/>
    <w:rsid w:val="00346B6A"/>
    <w:rsid w:val="00346F7F"/>
    <w:rsid w:val="003500F9"/>
    <w:rsid w:val="00350108"/>
    <w:rsid w:val="00350762"/>
    <w:rsid w:val="003507C4"/>
    <w:rsid w:val="00351636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0F8"/>
    <w:rsid w:val="003548D8"/>
    <w:rsid w:val="003554CA"/>
    <w:rsid w:val="00355655"/>
    <w:rsid w:val="00355EB3"/>
    <w:rsid w:val="0035792E"/>
    <w:rsid w:val="00357CB4"/>
    <w:rsid w:val="00360232"/>
    <w:rsid w:val="003602E0"/>
    <w:rsid w:val="00360649"/>
    <w:rsid w:val="00360845"/>
    <w:rsid w:val="00360A64"/>
    <w:rsid w:val="00360D01"/>
    <w:rsid w:val="0036190F"/>
    <w:rsid w:val="00361F16"/>
    <w:rsid w:val="00362542"/>
    <w:rsid w:val="00362569"/>
    <w:rsid w:val="003626CE"/>
    <w:rsid w:val="00362E5D"/>
    <w:rsid w:val="00363335"/>
    <w:rsid w:val="003636CD"/>
    <w:rsid w:val="003637F2"/>
    <w:rsid w:val="0036487C"/>
    <w:rsid w:val="003648C6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5E9"/>
    <w:rsid w:val="003756DB"/>
    <w:rsid w:val="00376066"/>
    <w:rsid w:val="0037636C"/>
    <w:rsid w:val="003763C4"/>
    <w:rsid w:val="00376A77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879"/>
    <w:rsid w:val="00386BA9"/>
    <w:rsid w:val="00386CFE"/>
    <w:rsid w:val="00386D7B"/>
    <w:rsid w:val="00387085"/>
    <w:rsid w:val="00390017"/>
    <w:rsid w:val="003901A3"/>
    <w:rsid w:val="0039072F"/>
    <w:rsid w:val="00390F04"/>
    <w:rsid w:val="00392811"/>
    <w:rsid w:val="00393A75"/>
    <w:rsid w:val="00393F4C"/>
    <w:rsid w:val="003940CE"/>
    <w:rsid w:val="00396B8E"/>
    <w:rsid w:val="00397C1D"/>
    <w:rsid w:val="003A010A"/>
    <w:rsid w:val="003A07AC"/>
    <w:rsid w:val="003A07C1"/>
    <w:rsid w:val="003A0FA3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5EEC"/>
    <w:rsid w:val="003A6823"/>
    <w:rsid w:val="003A6B5D"/>
    <w:rsid w:val="003A6B89"/>
    <w:rsid w:val="003A6B99"/>
    <w:rsid w:val="003A7834"/>
    <w:rsid w:val="003B0255"/>
    <w:rsid w:val="003B0B5B"/>
    <w:rsid w:val="003B0E79"/>
    <w:rsid w:val="003B1D7B"/>
    <w:rsid w:val="003B1F9A"/>
    <w:rsid w:val="003B22DC"/>
    <w:rsid w:val="003B24CD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6F88"/>
    <w:rsid w:val="003B7BF2"/>
    <w:rsid w:val="003B7D7E"/>
    <w:rsid w:val="003C0CCC"/>
    <w:rsid w:val="003C1012"/>
    <w:rsid w:val="003C11C9"/>
    <w:rsid w:val="003C1229"/>
    <w:rsid w:val="003C150E"/>
    <w:rsid w:val="003C1F4F"/>
    <w:rsid w:val="003C1FD4"/>
    <w:rsid w:val="003C213D"/>
    <w:rsid w:val="003C25AD"/>
    <w:rsid w:val="003C2D21"/>
    <w:rsid w:val="003C2D8E"/>
    <w:rsid w:val="003C484E"/>
    <w:rsid w:val="003C4E6A"/>
    <w:rsid w:val="003C4F9D"/>
    <w:rsid w:val="003C50B4"/>
    <w:rsid w:val="003C5E6B"/>
    <w:rsid w:val="003C616E"/>
    <w:rsid w:val="003C63B6"/>
    <w:rsid w:val="003C6425"/>
    <w:rsid w:val="003C685E"/>
    <w:rsid w:val="003C6C1E"/>
    <w:rsid w:val="003C7AD7"/>
    <w:rsid w:val="003D010A"/>
    <w:rsid w:val="003D018B"/>
    <w:rsid w:val="003D0FC3"/>
    <w:rsid w:val="003D1EDD"/>
    <w:rsid w:val="003D2C1D"/>
    <w:rsid w:val="003D2C34"/>
    <w:rsid w:val="003D36AC"/>
    <w:rsid w:val="003D3DDD"/>
    <w:rsid w:val="003D3EC6"/>
    <w:rsid w:val="003D4967"/>
    <w:rsid w:val="003D5256"/>
    <w:rsid w:val="003D5441"/>
    <w:rsid w:val="003D562C"/>
    <w:rsid w:val="003D5CBF"/>
    <w:rsid w:val="003D66D2"/>
    <w:rsid w:val="003E07AE"/>
    <w:rsid w:val="003E0FF1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1A50"/>
    <w:rsid w:val="003F2187"/>
    <w:rsid w:val="003F28A0"/>
    <w:rsid w:val="003F324F"/>
    <w:rsid w:val="003F33BC"/>
    <w:rsid w:val="003F3910"/>
    <w:rsid w:val="003F3A5E"/>
    <w:rsid w:val="003F3D4E"/>
    <w:rsid w:val="003F4347"/>
    <w:rsid w:val="003F477E"/>
    <w:rsid w:val="003F497B"/>
    <w:rsid w:val="003F58C0"/>
    <w:rsid w:val="003F5AEF"/>
    <w:rsid w:val="003F6CD2"/>
    <w:rsid w:val="003F6FAA"/>
    <w:rsid w:val="003F788D"/>
    <w:rsid w:val="003F7D83"/>
    <w:rsid w:val="004008E6"/>
    <w:rsid w:val="0040091F"/>
    <w:rsid w:val="0040126E"/>
    <w:rsid w:val="004016D2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6CF1"/>
    <w:rsid w:val="004079C0"/>
    <w:rsid w:val="00407C8D"/>
    <w:rsid w:val="00410364"/>
    <w:rsid w:val="00410CBC"/>
    <w:rsid w:val="00412461"/>
    <w:rsid w:val="0041247E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417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24D7"/>
    <w:rsid w:val="004226EB"/>
    <w:rsid w:val="0042357C"/>
    <w:rsid w:val="00423641"/>
    <w:rsid w:val="004245CE"/>
    <w:rsid w:val="004247E7"/>
    <w:rsid w:val="00425DFF"/>
    <w:rsid w:val="00426147"/>
    <w:rsid w:val="0042620F"/>
    <w:rsid w:val="00426266"/>
    <w:rsid w:val="004265D6"/>
    <w:rsid w:val="00426C4F"/>
    <w:rsid w:val="00427116"/>
    <w:rsid w:val="004274FE"/>
    <w:rsid w:val="00430563"/>
    <w:rsid w:val="00430A2D"/>
    <w:rsid w:val="00430A4B"/>
    <w:rsid w:val="00430BED"/>
    <w:rsid w:val="004310FC"/>
    <w:rsid w:val="00431505"/>
    <w:rsid w:val="00431AF0"/>
    <w:rsid w:val="00431FA3"/>
    <w:rsid w:val="0043213A"/>
    <w:rsid w:val="00432234"/>
    <w:rsid w:val="0043272F"/>
    <w:rsid w:val="004329D4"/>
    <w:rsid w:val="00432D85"/>
    <w:rsid w:val="004330F4"/>
    <w:rsid w:val="004332A5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3E0"/>
    <w:rsid w:val="00436E2F"/>
    <w:rsid w:val="00436EAB"/>
    <w:rsid w:val="00437478"/>
    <w:rsid w:val="0044046A"/>
    <w:rsid w:val="00440930"/>
    <w:rsid w:val="00442C98"/>
    <w:rsid w:val="004439B8"/>
    <w:rsid w:val="00444784"/>
    <w:rsid w:val="00444BAE"/>
    <w:rsid w:val="004450A3"/>
    <w:rsid w:val="0044528D"/>
    <w:rsid w:val="004456C0"/>
    <w:rsid w:val="004460B9"/>
    <w:rsid w:val="004461D9"/>
    <w:rsid w:val="00446491"/>
    <w:rsid w:val="004469FC"/>
    <w:rsid w:val="00446AC6"/>
    <w:rsid w:val="004472C8"/>
    <w:rsid w:val="0044759B"/>
    <w:rsid w:val="0044784C"/>
    <w:rsid w:val="00447F54"/>
    <w:rsid w:val="00450B7E"/>
    <w:rsid w:val="00450D1A"/>
    <w:rsid w:val="0045136B"/>
    <w:rsid w:val="004515DE"/>
    <w:rsid w:val="0045181F"/>
    <w:rsid w:val="00451C7E"/>
    <w:rsid w:val="0045223C"/>
    <w:rsid w:val="00452B0E"/>
    <w:rsid w:val="00453BB6"/>
    <w:rsid w:val="00453CA9"/>
    <w:rsid w:val="00453CAA"/>
    <w:rsid w:val="00455113"/>
    <w:rsid w:val="0045545A"/>
    <w:rsid w:val="004559B4"/>
    <w:rsid w:val="00456421"/>
    <w:rsid w:val="00456452"/>
    <w:rsid w:val="0045647F"/>
    <w:rsid w:val="004565D9"/>
    <w:rsid w:val="00456C7A"/>
    <w:rsid w:val="00456DAB"/>
    <w:rsid w:val="00456EF5"/>
    <w:rsid w:val="00460CC3"/>
    <w:rsid w:val="00460E86"/>
    <w:rsid w:val="00461D0E"/>
    <w:rsid w:val="004623F0"/>
    <w:rsid w:val="0046294B"/>
    <w:rsid w:val="00463955"/>
    <w:rsid w:val="0046412A"/>
    <w:rsid w:val="004646B4"/>
    <w:rsid w:val="00464A88"/>
    <w:rsid w:val="004651A0"/>
    <w:rsid w:val="0046526C"/>
    <w:rsid w:val="00465F63"/>
    <w:rsid w:val="00466532"/>
    <w:rsid w:val="00467488"/>
    <w:rsid w:val="0047083E"/>
    <w:rsid w:val="0047091C"/>
    <w:rsid w:val="00470EB5"/>
    <w:rsid w:val="0047167C"/>
    <w:rsid w:val="004720FD"/>
    <w:rsid w:val="004725A4"/>
    <w:rsid w:val="0047286B"/>
    <w:rsid w:val="00472A15"/>
    <w:rsid w:val="00472E27"/>
    <w:rsid w:val="00473942"/>
    <w:rsid w:val="00474085"/>
    <w:rsid w:val="00474220"/>
    <w:rsid w:val="00474319"/>
    <w:rsid w:val="00474835"/>
    <w:rsid w:val="00474A7A"/>
    <w:rsid w:val="004752D3"/>
    <w:rsid w:val="004754E1"/>
    <w:rsid w:val="00475CE0"/>
    <w:rsid w:val="0047636D"/>
    <w:rsid w:val="00476827"/>
    <w:rsid w:val="00476BD4"/>
    <w:rsid w:val="00477248"/>
    <w:rsid w:val="00477660"/>
    <w:rsid w:val="00477C35"/>
    <w:rsid w:val="0048081A"/>
    <w:rsid w:val="00480988"/>
    <w:rsid w:val="00480E05"/>
    <w:rsid w:val="00481538"/>
    <w:rsid w:val="004820C0"/>
    <w:rsid w:val="00482BBE"/>
    <w:rsid w:val="00483A12"/>
    <w:rsid w:val="00483BBE"/>
    <w:rsid w:val="00483CEF"/>
    <w:rsid w:val="00483E99"/>
    <w:rsid w:val="0048468B"/>
    <w:rsid w:val="00484A77"/>
    <w:rsid w:val="0048540F"/>
    <w:rsid w:val="00485970"/>
    <w:rsid w:val="00485C0D"/>
    <w:rsid w:val="00485C21"/>
    <w:rsid w:val="00486575"/>
    <w:rsid w:val="004866D0"/>
    <w:rsid w:val="004872B8"/>
    <w:rsid w:val="00487BA7"/>
    <w:rsid w:val="004910B8"/>
    <w:rsid w:val="00493B8E"/>
    <w:rsid w:val="00493D68"/>
    <w:rsid w:val="00494242"/>
    <w:rsid w:val="00494306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2AA4"/>
    <w:rsid w:val="004A3BCB"/>
    <w:rsid w:val="004A3BF1"/>
    <w:rsid w:val="004A3E42"/>
    <w:rsid w:val="004A4715"/>
    <w:rsid w:val="004A4FC0"/>
    <w:rsid w:val="004A5046"/>
    <w:rsid w:val="004A565E"/>
    <w:rsid w:val="004A5D11"/>
    <w:rsid w:val="004A5DF3"/>
    <w:rsid w:val="004A6134"/>
    <w:rsid w:val="004A65E5"/>
    <w:rsid w:val="004A6D1E"/>
    <w:rsid w:val="004A7092"/>
    <w:rsid w:val="004A75D2"/>
    <w:rsid w:val="004B0869"/>
    <w:rsid w:val="004B1A16"/>
    <w:rsid w:val="004B3B0F"/>
    <w:rsid w:val="004B49E6"/>
    <w:rsid w:val="004B4B2E"/>
    <w:rsid w:val="004B4D69"/>
    <w:rsid w:val="004B5410"/>
    <w:rsid w:val="004B565D"/>
    <w:rsid w:val="004B5C3F"/>
    <w:rsid w:val="004B6D3D"/>
    <w:rsid w:val="004C01A8"/>
    <w:rsid w:val="004C048B"/>
    <w:rsid w:val="004C1643"/>
    <w:rsid w:val="004C1840"/>
    <w:rsid w:val="004C1975"/>
    <w:rsid w:val="004C24C9"/>
    <w:rsid w:val="004C31B6"/>
    <w:rsid w:val="004C5319"/>
    <w:rsid w:val="004C534B"/>
    <w:rsid w:val="004C537E"/>
    <w:rsid w:val="004C621F"/>
    <w:rsid w:val="004C64E7"/>
    <w:rsid w:val="004C65FF"/>
    <w:rsid w:val="004C74E6"/>
    <w:rsid w:val="004C7948"/>
    <w:rsid w:val="004C7980"/>
    <w:rsid w:val="004C7BB8"/>
    <w:rsid w:val="004C7C48"/>
    <w:rsid w:val="004C7C60"/>
    <w:rsid w:val="004D0DFE"/>
    <w:rsid w:val="004D130F"/>
    <w:rsid w:val="004D175F"/>
    <w:rsid w:val="004D1D91"/>
    <w:rsid w:val="004D1F0E"/>
    <w:rsid w:val="004D22C3"/>
    <w:rsid w:val="004D265A"/>
    <w:rsid w:val="004D2D1D"/>
    <w:rsid w:val="004D3628"/>
    <w:rsid w:val="004D40E4"/>
    <w:rsid w:val="004D6CDF"/>
    <w:rsid w:val="004D6DE5"/>
    <w:rsid w:val="004D6F4D"/>
    <w:rsid w:val="004D6F95"/>
    <w:rsid w:val="004D72FE"/>
    <w:rsid w:val="004D7849"/>
    <w:rsid w:val="004D7E91"/>
    <w:rsid w:val="004E003A"/>
    <w:rsid w:val="004E0768"/>
    <w:rsid w:val="004E0BE4"/>
    <w:rsid w:val="004E1A31"/>
    <w:rsid w:val="004E28F6"/>
    <w:rsid w:val="004E2DE0"/>
    <w:rsid w:val="004E3A18"/>
    <w:rsid w:val="004E4060"/>
    <w:rsid w:val="004E409A"/>
    <w:rsid w:val="004E455F"/>
    <w:rsid w:val="004E49C3"/>
    <w:rsid w:val="004E6486"/>
    <w:rsid w:val="004E6A51"/>
    <w:rsid w:val="004E7029"/>
    <w:rsid w:val="004E7130"/>
    <w:rsid w:val="004E7368"/>
    <w:rsid w:val="004E73CD"/>
    <w:rsid w:val="004E7A5E"/>
    <w:rsid w:val="004F063E"/>
    <w:rsid w:val="004F0FB9"/>
    <w:rsid w:val="004F1268"/>
    <w:rsid w:val="004F1F84"/>
    <w:rsid w:val="004F2204"/>
    <w:rsid w:val="004F2A1B"/>
    <w:rsid w:val="004F2C63"/>
    <w:rsid w:val="004F2F7E"/>
    <w:rsid w:val="004F32B5"/>
    <w:rsid w:val="004F3BF6"/>
    <w:rsid w:val="004F3DE1"/>
    <w:rsid w:val="004F3F54"/>
    <w:rsid w:val="004F407E"/>
    <w:rsid w:val="004F5479"/>
    <w:rsid w:val="004F54CC"/>
    <w:rsid w:val="004F5B99"/>
    <w:rsid w:val="004F5C3C"/>
    <w:rsid w:val="004F64D7"/>
    <w:rsid w:val="004F7528"/>
    <w:rsid w:val="004F754C"/>
    <w:rsid w:val="004F7843"/>
    <w:rsid w:val="004F7BCA"/>
    <w:rsid w:val="004F7D89"/>
    <w:rsid w:val="00500283"/>
    <w:rsid w:val="00501981"/>
    <w:rsid w:val="00501A85"/>
    <w:rsid w:val="00501BB3"/>
    <w:rsid w:val="005021DD"/>
    <w:rsid w:val="00502526"/>
    <w:rsid w:val="005026CA"/>
    <w:rsid w:val="00502748"/>
    <w:rsid w:val="00502841"/>
    <w:rsid w:val="00502B72"/>
    <w:rsid w:val="0050350A"/>
    <w:rsid w:val="005035CA"/>
    <w:rsid w:val="0050476D"/>
    <w:rsid w:val="00504BC1"/>
    <w:rsid w:val="00505134"/>
    <w:rsid w:val="00505867"/>
    <w:rsid w:val="00505C04"/>
    <w:rsid w:val="0050734C"/>
    <w:rsid w:val="005073D2"/>
    <w:rsid w:val="005078A0"/>
    <w:rsid w:val="00507D0F"/>
    <w:rsid w:val="00511AB2"/>
    <w:rsid w:val="00511F15"/>
    <w:rsid w:val="00512614"/>
    <w:rsid w:val="00512F65"/>
    <w:rsid w:val="0051318C"/>
    <w:rsid w:val="00513949"/>
    <w:rsid w:val="005142CD"/>
    <w:rsid w:val="005143C9"/>
    <w:rsid w:val="00514D22"/>
    <w:rsid w:val="005157A9"/>
    <w:rsid w:val="005158AC"/>
    <w:rsid w:val="00516430"/>
    <w:rsid w:val="0051645E"/>
    <w:rsid w:val="00516AB7"/>
    <w:rsid w:val="005173A7"/>
    <w:rsid w:val="005177E1"/>
    <w:rsid w:val="005203EA"/>
    <w:rsid w:val="0052049C"/>
    <w:rsid w:val="00520918"/>
    <w:rsid w:val="00520C0A"/>
    <w:rsid w:val="005210BB"/>
    <w:rsid w:val="005218B6"/>
    <w:rsid w:val="00521BC9"/>
    <w:rsid w:val="00521C38"/>
    <w:rsid w:val="00521FAF"/>
    <w:rsid w:val="00522589"/>
    <w:rsid w:val="005225A3"/>
    <w:rsid w:val="00522A0A"/>
    <w:rsid w:val="005233D5"/>
    <w:rsid w:val="00524545"/>
    <w:rsid w:val="00525041"/>
    <w:rsid w:val="005255BF"/>
    <w:rsid w:val="005257DE"/>
    <w:rsid w:val="005259F6"/>
    <w:rsid w:val="00526453"/>
    <w:rsid w:val="00526688"/>
    <w:rsid w:val="00526B42"/>
    <w:rsid w:val="00526C3C"/>
    <w:rsid w:val="00527200"/>
    <w:rsid w:val="00530157"/>
    <w:rsid w:val="00530216"/>
    <w:rsid w:val="00531385"/>
    <w:rsid w:val="005314F2"/>
    <w:rsid w:val="00531C50"/>
    <w:rsid w:val="00531EBE"/>
    <w:rsid w:val="00532265"/>
    <w:rsid w:val="0053232A"/>
    <w:rsid w:val="00532A33"/>
    <w:rsid w:val="00532F8B"/>
    <w:rsid w:val="00533737"/>
    <w:rsid w:val="00533738"/>
    <w:rsid w:val="00533BAC"/>
    <w:rsid w:val="00534428"/>
    <w:rsid w:val="00535B79"/>
    <w:rsid w:val="00535D7C"/>
    <w:rsid w:val="00536219"/>
    <w:rsid w:val="00536579"/>
    <w:rsid w:val="005369E6"/>
    <w:rsid w:val="00536AEE"/>
    <w:rsid w:val="00536C1E"/>
    <w:rsid w:val="00540693"/>
    <w:rsid w:val="00540DA3"/>
    <w:rsid w:val="0054148B"/>
    <w:rsid w:val="00541B2C"/>
    <w:rsid w:val="00542AC3"/>
    <w:rsid w:val="00542B35"/>
    <w:rsid w:val="0054343A"/>
    <w:rsid w:val="00543974"/>
    <w:rsid w:val="00543C12"/>
    <w:rsid w:val="00543EBF"/>
    <w:rsid w:val="00544379"/>
    <w:rsid w:val="00544ABA"/>
    <w:rsid w:val="00544C56"/>
    <w:rsid w:val="0054593A"/>
    <w:rsid w:val="00545DB0"/>
    <w:rsid w:val="00545E56"/>
    <w:rsid w:val="005467FB"/>
    <w:rsid w:val="00546AE9"/>
    <w:rsid w:val="00547989"/>
    <w:rsid w:val="00547D30"/>
    <w:rsid w:val="00550273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5F7A"/>
    <w:rsid w:val="00556D68"/>
    <w:rsid w:val="00557173"/>
    <w:rsid w:val="005576A1"/>
    <w:rsid w:val="00557A64"/>
    <w:rsid w:val="005602C5"/>
    <w:rsid w:val="00560439"/>
    <w:rsid w:val="005605C0"/>
    <w:rsid w:val="0056079A"/>
    <w:rsid w:val="00560B51"/>
    <w:rsid w:val="00560CD0"/>
    <w:rsid w:val="00560D23"/>
    <w:rsid w:val="00560D3C"/>
    <w:rsid w:val="005615D8"/>
    <w:rsid w:val="0056196A"/>
    <w:rsid w:val="00562570"/>
    <w:rsid w:val="005626CB"/>
    <w:rsid w:val="005626D6"/>
    <w:rsid w:val="0056384F"/>
    <w:rsid w:val="005638D4"/>
    <w:rsid w:val="00563B91"/>
    <w:rsid w:val="0056494D"/>
    <w:rsid w:val="00564CC1"/>
    <w:rsid w:val="00564CDA"/>
    <w:rsid w:val="005656ED"/>
    <w:rsid w:val="00565CA8"/>
    <w:rsid w:val="00566544"/>
    <w:rsid w:val="00566608"/>
    <w:rsid w:val="00566C83"/>
    <w:rsid w:val="005700FE"/>
    <w:rsid w:val="00570186"/>
    <w:rsid w:val="0057044A"/>
    <w:rsid w:val="00570E24"/>
    <w:rsid w:val="005718BA"/>
    <w:rsid w:val="00571DA7"/>
    <w:rsid w:val="00571F99"/>
    <w:rsid w:val="005725A8"/>
    <w:rsid w:val="00572760"/>
    <w:rsid w:val="005732CF"/>
    <w:rsid w:val="00573BD8"/>
    <w:rsid w:val="0057420C"/>
    <w:rsid w:val="005743DE"/>
    <w:rsid w:val="005746F2"/>
    <w:rsid w:val="00574721"/>
    <w:rsid w:val="00574F3F"/>
    <w:rsid w:val="0057562C"/>
    <w:rsid w:val="005756FA"/>
    <w:rsid w:val="005759F6"/>
    <w:rsid w:val="00575A48"/>
    <w:rsid w:val="00575E3E"/>
    <w:rsid w:val="00575F1E"/>
    <w:rsid w:val="005765F5"/>
    <w:rsid w:val="00576BB6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08"/>
    <w:rsid w:val="00581C7F"/>
    <w:rsid w:val="00581CC3"/>
    <w:rsid w:val="0058205A"/>
    <w:rsid w:val="00582C3A"/>
    <w:rsid w:val="00582E1A"/>
    <w:rsid w:val="00583147"/>
    <w:rsid w:val="00584416"/>
    <w:rsid w:val="00584575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133"/>
    <w:rsid w:val="00591695"/>
    <w:rsid w:val="00591739"/>
    <w:rsid w:val="00591C7D"/>
    <w:rsid w:val="00592B03"/>
    <w:rsid w:val="00593089"/>
    <w:rsid w:val="00593AB9"/>
    <w:rsid w:val="00593EE1"/>
    <w:rsid w:val="00594292"/>
    <w:rsid w:val="005943E5"/>
    <w:rsid w:val="0059454C"/>
    <w:rsid w:val="00594ABB"/>
    <w:rsid w:val="00594D1C"/>
    <w:rsid w:val="00594E36"/>
    <w:rsid w:val="00594F0A"/>
    <w:rsid w:val="0059525E"/>
    <w:rsid w:val="005954EB"/>
    <w:rsid w:val="00595887"/>
    <w:rsid w:val="005961F7"/>
    <w:rsid w:val="00596B38"/>
    <w:rsid w:val="00596B9C"/>
    <w:rsid w:val="00596DBE"/>
    <w:rsid w:val="00596FC8"/>
    <w:rsid w:val="005972D3"/>
    <w:rsid w:val="005A054D"/>
    <w:rsid w:val="005A076E"/>
    <w:rsid w:val="005A0A46"/>
    <w:rsid w:val="005A0DF5"/>
    <w:rsid w:val="005A10B9"/>
    <w:rsid w:val="005A11EA"/>
    <w:rsid w:val="005A1CE7"/>
    <w:rsid w:val="005A1F73"/>
    <w:rsid w:val="005A230A"/>
    <w:rsid w:val="005A269F"/>
    <w:rsid w:val="005A2BE4"/>
    <w:rsid w:val="005A305E"/>
    <w:rsid w:val="005A30BB"/>
    <w:rsid w:val="005A3887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0BF5"/>
    <w:rsid w:val="005B0F77"/>
    <w:rsid w:val="005B10A4"/>
    <w:rsid w:val="005B2225"/>
    <w:rsid w:val="005B275A"/>
    <w:rsid w:val="005B2799"/>
    <w:rsid w:val="005B2AC1"/>
    <w:rsid w:val="005B2B77"/>
    <w:rsid w:val="005B2E0D"/>
    <w:rsid w:val="005B389B"/>
    <w:rsid w:val="005B3AB8"/>
    <w:rsid w:val="005B3D4A"/>
    <w:rsid w:val="005B4439"/>
    <w:rsid w:val="005B4D87"/>
    <w:rsid w:val="005B5FAD"/>
    <w:rsid w:val="005B6852"/>
    <w:rsid w:val="005B7DD1"/>
    <w:rsid w:val="005C00A0"/>
    <w:rsid w:val="005C1421"/>
    <w:rsid w:val="005C1D05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CD6"/>
    <w:rsid w:val="005D4EFA"/>
    <w:rsid w:val="005D546C"/>
    <w:rsid w:val="005D55BA"/>
    <w:rsid w:val="005D5ADB"/>
    <w:rsid w:val="005D5E10"/>
    <w:rsid w:val="005D648A"/>
    <w:rsid w:val="005D73EF"/>
    <w:rsid w:val="005D7639"/>
    <w:rsid w:val="005D76AB"/>
    <w:rsid w:val="005D7E0D"/>
    <w:rsid w:val="005E1EA2"/>
    <w:rsid w:val="005E234A"/>
    <w:rsid w:val="005E2C1E"/>
    <w:rsid w:val="005E2EDB"/>
    <w:rsid w:val="005E358E"/>
    <w:rsid w:val="005E35CC"/>
    <w:rsid w:val="005E371E"/>
    <w:rsid w:val="005E3BC5"/>
    <w:rsid w:val="005E4392"/>
    <w:rsid w:val="005E43CF"/>
    <w:rsid w:val="005E5299"/>
    <w:rsid w:val="005E53F9"/>
    <w:rsid w:val="005E5700"/>
    <w:rsid w:val="005E6C88"/>
    <w:rsid w:val="005E775D"/>
    <w:rsid w:val="005E7BD2"/>
    <w:rsid w:val="005F0375"/>
    <w:rsid w:val="005F0893"/>
    <w:rsid w:val="005F0A43"/>
    <w:rsid w:val="005F0CB8"/>
    <w:rsid w:val="005F1074"/>
    <w:rsid w:val="005F22F7"/>
    <w:rsid w:val="005F27BF"/>
    <w:rsid w:val="005F2A14"/>
    <w:rsid w:val="005F2C4C"/>
    <w:rsid w:val="005F3896"/>
    <w:rsid w:val="005F4171"/>
    <w:rsid w:val="005F46D6"/>
    <w:rsid w:val="005F4DD6"/>
    <w:rsid w:val="005F4F25"/>
    <w:rsid w:val="005F50D8"/>
    <w:rsid w:val="005F53A1"/>
    <w:rsid w:val="005F59A1"/>
    <w:rsid w:val="005F658D"/>
    <w:rsid w:val="005F6B77"/>
    <w:rsid w:val="005F6BA0"/>
    <w:rsid w:val="005F726F"/>
    <w:rsid w:val="005F7487"/>
    <w:rsid w:val="005F7BCF"/>
    <w:rsid w:val="006002C7"/>
    <w:rsid w:val="00600F95"/>
    <w:rsid w:val="006011FD"/>
    <w:rsid w:val="006014A3"/>
    <w:rsid w:val="00601839"/>
    <w:rsid w:val="00601C02"/>
    <w:rsid w:val="00602665"/>
    <w:rsid w:val="00602759"/>
    <w:rsid w:val="0060277A"/>
    <w:rsid w:val="00602B7C"/>
    <w:rsid w:val="00603312"/>
    <w:rsid w:val="00603315"/>
    <w:rsid w:val="0060445E"/>
    <w:rsid w:val="006046F4"/>
    <w:rsid w:val="00604DC7"/>
    <w:rsid w:val="00604E47"/>
    <w:rsid w:val="00605441"/>
    <w:rsid w:val="00606970"/>
    <w:rsid w:val="00606A20"/>
    <w:rsid w:val="006072C6"/>
    <w:rsid w:val="00607A2E"/>
    <w:rsid w:val="006103E2"/>
    <w:rsid w:val="00611614"/>
    <w:rsid w:val="006130F7"/>
    <w:rsid w:val="00613109"/>
    <w:rsid w:val="00613AF8"/>
    <w:rsid w:val="00613D8E"/>
    <w:rsid w:val="006142E0"/>
    <w:rsid w:val="00614BC0"/>
    <w:rsid w:val="00616112"/>
    <w:rsid w:val="00617B4F"/>
    <w:rsid w:val="006205CA"/>
    <w:rsid w:val="00620E98"/>
    <w:rsid w:val="00621F53"/>
    <w:rsid w:val="00622018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5E2E"/>
    <w:rsid w:val="0062660B"/>
    <w:rsid w:val="00626883"/>
    <w:rsid w:val="00626AD1"/>
    <w:rsid w:val="006304BC"/>
    <w:rsid w:val="00630C97"/>
    <w:rsid w:val="00630DCE"/>
    <w:rsid w:val="0063120A"/>
    <w:rsid w:val="0063150B"/>
    <w:rsid w:val="00631585"/>
    <w:rsid w:val="00633486"/>
    <w:rsid w:val="0063359D"/>
    <w:rsid w:val="00634ACF"/>
    <w:rsid w:val="00634DFB"/>
    <w:rsid w:val="00634FED"/>
    <w:rsid w:val="00635035"/>
    <w:rsid w:val="0063580D"/>
    <w:rsid w:val="00635CAE"/>
    <w:rsid w:val="00636083"/>
    <w:rsid w:val="00636416"/>
    <w:rsid w:val="0063699C"/>
    <w:rsid w:val="00636AEB"/>
    <w:rsid w:val="00637240"/>
    <w:rsid w:val="006375DB"/>
    <w:rsid w:val="00637D07"/>
    <w:rsid w:val="0064101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BF2"/>
    <w:rsid w:val="00650FF4"/>
    <w:rsid w:val="00651055"/>
    <w:rsid w:val="00651B4D"/>
    <w:rsid w:val="00652756"/>
    <w:rsid w:val="0065275C"/>
    <w:rsid w:val="00652921"/>
    <w:rsid w:val="00652AD8"/>
    <w:rsid w:val="00652B79"/>
    <w:rsid w:val="00652E76"/>
    <w:rsid w:val="0065321D"/>
    <w:rsid w:val="006533C3"/>
    <w:rsid w:val="00653788"/>
    <w:rsid w:val="00653866"/>
    <w:rsid w:val="00654068"/>
    <w:rsid w:val="0065494B"/>
    <w:rsid w:val="00654B38"/>
    <w:rsid w:val="00654B83"/>
    <w:rsid w:val="00655061"/>
    <w:rsid w:val="0065510C"/>
    <w:rsid w:val="006553E3"/>
    <w:rsid w:val="00655993"/>
    <w:rsid w:val="00655B63"/>
    <w:rsid w:val="006571F6"/>
    <w:rsid w:val="006574F7"/>
    <w:rsid w:val="00661049"/>
    <w:rsid w:val="006618CC"/>
    <w:rsid w:val="00661958"/>
    <w:rsid w:val="00661AD5"/>
    <w:rsid w:val="00661DC1"/>
    <w:rsid w:val="006620AA"/>
    <w:rsid w:val="00662111"/>
    <w:rsid w:val="00662118"/>
    <w:rsid w:val="006623F7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0429"/>
    <w:rsid w:val="00670C40"/>
    <w:rsid w:val="006716DA"/>
    <w:rsid w:val="006728ED"/>
    <w:rsid w:val="00672C96"/>
    <w:rsid w:val="0067322B"/>
    <w:rsid w:val="006732B1"/>
    <w:rsid w:val="00673674"/>
    <w:rsid w:val="006738A0"/>
    <w:rsid w:val="00673CAA"/>
    <w:rsid w:val="0067446F"/>
    <w:rsid w:val="006746A4"/>
    <w:rsid w:val="00674706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B5"/>
    <w:rsid w:val="00681B36"/>
    <w:rsid w:val="00682E14"/>
    <w:rsid w:val="00684365"/>
    <w:rsid w:val="0068436C"/>
    <w:rsid w:val="0068496A"/>
    <w:rsid w:val="00685297"/>
    <w:rsid w:val="0068545E"/>
    <w:rsid w:val="00685FD4"/>
    <w:rsid w:val="00686612"/>
    <w:rsid w:val="0068661E"/>
    <w:rsid w:val="00686DB4"/>
    <w:rsid w:val="00690A49"/>
    <w:rsid w:val="00690BB6"/>
    <w:rsid w:val="00691B30"/>
    <w:rsid w:val="00692D4F"/>
    <w:rsid w:val="00693E1F"/>
    <w:rsid w:val="00693ECB"/>
    <w:rsid w:val="006941BE"/>
    <w:rsid w:val="00694797"/>
    <w:rsid w:val="00694CF3"/>
    <w:rsid w:val="00695887"/>
    <w:rsid w:val="0069759F"/>
    <w:rsid w:val="00697733"/>
    <w:rsid w:val="00697BFB"/>
    <w:rsid w:val="006A0B17"/>
    <w:rsid w:val="006A12FD"/>
    <w:rsid w:val="006A160E"/>
    <w:rsid w:val="006A1BDD"/>
    <w:rsid w:val="006A1E15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A7344"/>
    <w:rsid w:val="006A77D2"/>
    <w:rsid w:val="006B0411"/>
    <w:rsid w:val="006B06ED"/>
    <w:rsid w:val="006B120D"/>
    <w:rsid w:val="006B1511"/>
    <w:rsid w:val="006B17E7"/>
    <w:rsid w:val="006B19E8"/>
    <w:rsid w:val="006B1A8A"/>
    <w:rsid w:val="006B1FD5"/>
    <w:rsid w:val="006B555A"/>
    <w:rsid w:val="006B5660"/>
    <w:rsid w:val="006B600A"/>
    <w:rsid w:val="006B6635"/>
    <w:rsid w:val="006B72DA"/>
    <w:rsid w:val="006B7759"/>
    <w:rsid w:val="006B7870"/>
    <w:rsid w:val="006B7D22"/>
    <w:rsid w:val="006B7D2C"/>
    <w:rsid w:val="006C093F"/>
    <w:rsid w:val="006C1019"/>
    <w:rsid w:val="006C1DC0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05A2"/>
    <w:rsid w:val="006D16B0"/>
    <w:rsid w:val="006D2182"/>
    <w:rsid w:val="006D221D"/>
    <w:rsid w:val="006D22DD"/>
    <w:rsid w:val="006D2444"/>
    <w:rsid w:val="006D254B"/>
    <w:rsid w:val="006D289B"/>
    <w:rsid w:val="006D2DE4"/>
    <w:rsid w:val="006D3BB7"/>
    <w:rsid w:val="006D3BE1"/>
    <w:rsid w:val="006D456D"/>
    <w:rsid w:val="006D48FC"/>
    <w:rsid w:val="006D599A"/>
    <w:rsid w:val="006D59F9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A78"/>
    <w:rsid w:val="006E3F9F"/>
    <w:rsid w:val="006E45F3"/>
    <w:rsid w:val="006E4A2F"/>
    <w:rsid w:val="006E4ED4"/>
    <w:rsid w:val="006E5A76"/>
    <w:rsid w:val="006E5E19"/>
    <w:rsid w:val="006E61C3"/>
    <w:rsid w:val="006E676A"/>
    <w:rsid w:val="006E799D"/>
    <w:rsid w:val="006E7B3F"/>
    <w:rsid w:val="006F0593"/>
    <w:rsid w:val="006F0CFF"/>
    <w:rsid w:val="006F1064"/>
    <w:rsid w:val="006F117B"/>
    <w:rsid w:val="006F1912"/>
    <w:rsid w:val="006F1EB7"/>
    <w:rsid w:val="006F2965"/>
    <w:rsid w:val="006F3483"/>
    <w:rsid w:val="006F3A3D"/>
    <w:rsid w:val="006F3FB0"/>
    <w:rsid w:val="006F4388"/>
    <w:rsid w:val="006F52E5"/>
    <w:rsid w:val="006F6066"/>
    <w:rsid w:val="006F6850"/>
    <w:rsid w:val="006F707E"/>
    <w:rsid w:val="006F7237"/>
    <w:rsid w:val="006F7521"/>
    <w:rsid w:val="006F7E8F"/>
    <w:rsid w:val="006F7F57"/>
    <w:rsid w:val="007001DC"/>
    <w:rsid w:val="00702580"/>
    <w:rsid w:val="007025CB"/>
    <w:rsid w:val="00702E52"/>
    <w:rsid w:val="007034AA"/>
    <w:rsid w:val="0070378E"/>
    <w:rsid w:val="00703C9D"/>
    <w:rsid w:val="00703CBE"/>
    <w:rsid w:val="0070490C"/>
    <w:rsid w:val="00705402"/>
    <w:rsid w:val="00705425"/>
    <w:rsid w:val="00705C38"/>
    <w:rsid w:val="00706465"/>
    <w:rsid w:val="0070695A"/>
    <w:rsid w:val="0070782D"/>
    <w:rsid w:val="007109C2"/>
    <w:rsid w:val="00711340"/>
    <w:rsid w:val="00712C42"/>
    <w:rsid w:val="00712F31"/>
    <w:rsid w:val="00713DE4"/>
    <w:rsid w:val="00714C47"/>
    <w:rsid w:val="00714D44"/>
    <w:rsid w:val="0071524E"/>
    <w:rsid w:val="00716462"/>
    <w:rsid w:val="007207DC"/>
    <w:rsid w:val="007209E6"/>
    <w:rsid w:val="00720DA8"/>
    <w:rsid w:val="00721084"/>
    <w:rsid w:val="00721262"/>
    <w:rsid w:val="00721483"/>
    <w:rsid w:val="007218F2"/>
    <w:rsid w:val="00721D9B"/>
    <w:rsid w:val="00722121"/>
    <w:rsid w:val="007224B9"/>
    <w:rsid w:val="00722687"/>
    <w:rsid w:val="0072297D"/>
    <w:rsid w:val="00722F94"/>
    <w:rsid w:val="00723298"/>
    <w:rsid w:val="007236FC"/>
    <w:rsid w:val="00723AA7"/>
    <w:rsid w:val="00723C50"/>
    <w:rsid w:val="0072432E"/>
    <w:rsid w:val="007250FA"/>
    <w:rsid w:val="00725429"/>
    <w:rsid w:val="00725439"/>
    <w:rsid w:val="00725876"/>
    <w:rsid w:val="00725AC8"/>
    <w:rsid w:val="00725FC3"/>
    <w:rsid w:val="00726036"/>
    <w:rsid w:val="00726279"/>
    <w:rsid w:val="00726A9B"/>
    <w:rsid w:val="00727407"/>
    <w:rsid w:val="00727415"/>
    <w:rsid w:val="00727530"/>
    <w:rsid w:val="0072784B"/>
    <w:rsid w:val="00731936"/>
    <w:rsid w:val="00731D22"/>
    <w:rsid w:val="00731D42"/>
    <w:rsid w:val="00731E7C"/>
    <w:rsid w:val="007326BA"/>
    <w:rsid w:val="007329EF"/>
    <w:rsid w:val="0073327A"/>
    <w:rsid w:val="00734CD3"/>
    <w:rsid w:val="00734EBE"/>
    <w:rsid w:val="00736821"/>
    <w:rsid w:val="00736866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DE3"/>
    <w:rsid w:val="00744EA0"/>
    <w:rsid w:val="007452BB"/>
    <w:rsid w:val="00746013"/>
    <w:rsid w:val="007460B4"/>
    <w:rsid w:val="0074638D"/>
    <w:rsid w:val="00746484"/>
    <w:rsid w:val="007466E5"/>
    <w:rsid w:val="00746D13"/>
    <w:rsid w:val="0074704F"/>
    <w:rsid w:val="007478CD"/>
    <w:rsid w:val="00747EF1"/>
    <w:rsid w:val="00747F48"/>
    <w:rsid w:val="00747F4C"/>
    <w:rsid w:val="00750DA0"/>
    <w:rsid w:val="00751091"/>
    <w:rsid w:val="0075143C"/>
    <w:rsid w:val="00751745"/>
    <w:rsid w:val="00751B83"/>
    <w:rsid w:val="00754205"/>
    <w:rsid w:val="00754359"/>
    <w:rsid w:val="00754411"/>
    <w:rsid w:val="00754B54"/>
    <w:rsid w:val="00754BD9"/>
    <w:rsid w:val="00754BFE"/>
    <w:rsid w:val="00754E7A"/>
    <w:rsid w:val="0075540C"/>
    <w:rsid w:val="00755ABC"/>
    <w:rsid w:val="00755DB1"/>
    <w:rsid w:val="007560B4"/>
    <w:rsid w:val="007562F2"/>
    <w:rsid w:val="0075705C"/>
    <w:rsid w:val="007574FC"/>
    <w:rsid w:val="00757C1B"/>
    <w:rsid w:val="00757E11"/>
    <w:rsid w:val="00760975"/>
    <w:rsid w:val="00760B16"/>
    <w:rsid w:val="007612D0"/>
    <w:rsid w:val="00761FDA"/>
    <w:rsid w:val="007621FF"/>
    <w:rsid w:val="0076298E"/>
    <w:rsid w:val="007634E3"/>
    <w:rsid w:val="0076413F"/>
    <w:rsid w:val="00764194"/>
    <w:rsid w:val="007641CD"/>
    <w:rsid w:val="007648EA"/>
    <w:rsid w:val="00764B4F"/>
    <w:rsid w:val="00765BD8"/>
    <w:rsid w:val="00765ED3"/>
    <w:rsid w:val="0076681D"/>
    <w:rsid w:val="007668CC"/>
    <w:rsid w:val="00766A65"/>
    <w:rsid w:val="007671F5"/>
    <w:rsid w:val="007676B8"/>
    <w:rsid w:val="00767864"/>
    <w:rsid w:val="00770FA8"/>
    <w:rsid w:val="007711D0"/>
    <w:rsid w:val="0077175C"/>
    <w:rsid w:val="00771870"/>
    <w:rsid w:val="007718F1"/>
    <w:rsid w:val="00771BF9"/>
    <w:rsid w:val="00772F8A"/>
    <w:rsid w:val="007739C6"/>
    <w:rsid w:val="00773F15"/>
    <w:rsid w:val="00774538"/>
    <w:rsid w:val="00774889"/>
    <w:rsid w:val="00774AE2"/>
    <w:rsid w:val="00774BD3"/>
    <w:rsid w:val="00774FF5"/>
    <w:rsid w:val="007750B3"/>
    <w:rsid w:val="00775143"/>
    <w:rsid w:val="00775749"/>
    <w:rsid w:val="0077589A"/>
    <w:rsid w:val="00775E5A"/>
    <w:rsid w:val="00775F76"/>
    <w:rsid w:val="007761BE"/>
    <w:rsid w:val="007767B6"/>
    <w:rsid w:val="00776AEA"/>
    <w:rsid w:val="00777BA0"/>
    <w:rsid w:val="0078016B"/>
    <w:rsid w:val="007803BD"/>
    <w:rsid w:val="0078063E"/>
    <w:rsid w:val="007809BF"/>
    <w:rsid w:val="00780D5D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318"/>
    <w:rsid w:val="007906A4"/>
    <w:rsid w:val="007906B9"/>
    <w:rsid w:val="0079162F"/>
    <w:rsid w:val="0079179C"/>
    <w:rsid w:val="0079244A"/>
    <w:rsid w:val="00792D9E"/>
    <w:rsid w:val="00793CBB"/>
    <w:rsid w:val="00793F02"/>
    <w:rsid w:val="00794924"/>
    <w:rsid w:val="00794CB1"/>
    <w:rsid w:val="0079512B"/>
    <w:rsid w:val="00795802"/>
    <w:rsid w:val="00795AC9"/>
    <w:rsid w:val="00797A46"/>
    <w:rsid w:val="00797E9D"/>
    <w:rsid w:val="007A016C"/>
    <w:rsid w:val="007A0BC2"/>
    <w:rsid w:val="007A114C"/>
    <w:rsid w:val="007A17D1"/>
    <w:rsid w:val="007A1F44"/>
    <w:rsid w:val="007A23FF"/>
    <w:rsid w:val="007A295B"/>
    <w:rsid w:val="007A3424"/>
    <w:rsid w:val="007A35EF"/>
    <w:rsid w:val="007A43A2"/>
    <w:rsid w:val="007A47E8"/>
    <w:rsid w:val="007A4D04"/>
    <w:rsid w:val="007A5804"/>
    <w:rsid w:val="007A596B"/>
    <w:rsid w:val="007A59B6"/>
    <w:rsid w:val="007A6C0C"/>
    <w:rsid w:val="007A76F0"/>
    <w:rsid w:val="007A7A96"/>
    <w:rsid w:val="007B03AF"/>
    <w:rsid w:val="007B047C"/>
    <w:rsid w:val="007B1108"/>
    <w:rsid w:val="007B11C9"/>
    <w:rsid w:val="007B1543"/>
    <w:rsid w:val="007B1AC0"/>
    <w:rsid w:val="007B270A"/>
    <w:rsid w:val="007B2D3B"/>
    <w:rsid w:val="007B3A6D"/>
    <w:rsid w:val="007B4426"/>
    <w:rsid w:val="007B4DDA"/>
    <w:rsid w:val="007B52CD"/>
    <w:rsid w:val="007B5A65"/>
    <w:rsid w:val="007B6173"/>
    <w:rsid w:val="007B6946"/>
    <w:rsid w:val="007B7513"/>
    <w:rsid w:val="007B7B15"/>
    <w:rsid w:val="007B7DC1"/>
    <w:rsid w:val="007B7EDB"/>
    <w:rsid w:val="007C0BE4"/>
    <w:rsid w:val="007C1314"/>
    <w:rsid w:val="007C1369"/>
    <w:rsid w:val="007C19AD"/>
    <w:rsid w:val="007C1A17"/>
    <w:rsid w:val="007C2405"/>
    <w:rsid w:val="007C249B"/>
    <w:rsid w:val="007C289D"/>
    <w:rsid w:val="007C2938"/>
    <w:rsid w:val="007C3598"/>
    <w:rsid w:val="007C3FA8"/>
    <w:rsid w:val="007C42B4"/>
    <w:rsid w:val="007C526F"/>
    <w:rsid w:val="007C52B2"/>
    <w:rsid w:val="007C53C2"/>
    <w:rsid w:val="007C64A4"/>
    <w:rsid w:val="007C66D1"/>
    <w:rsid w:val="007C68DA"/>
    <w:rsid w:val="007D1512"/>
    <w:rsid w:val="007D229A"/>
    <w:rsid w:val="007D2F44"/>
    <w:rsid w:val="007D2F4D"/>
    <w:rsid w:val="007D3BCC"/>
    <w:rsid w:val="007D4178"/>
    <w:rsid w:val="007D44AD"/>
    <w:rsid w:val="007D4A1F"/>
    <w:rsid w:val="007D4D33"/>
    <w:rsid w:val="007D5599"/>
    <w:rsid w:val="007D5738"/>
    <w:rsid w:val="007D58C2"/>
    <w:rsid w:val="007D60E2"/>
    <w:rsid w:val="007D6C3E"/>
    <w:rsid w:val="007D6CE1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2D65"/>
    <w:rsid w:val="007F3F11"/>
    <w:rsid w:val="007F448C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18C9"/>
    <w:rsid w:val="0080237D"/>
    <w:rsid w:val="008023C7"/>
    <w:rsid w:val="00802E74"/>
    <w:rsid w:val="00802E8C"/>
    <w:rsid w:val="00804B92"/>
    <w:rsid w:val="00804E21"/>
    <w:rsid w:val="00805092"/>
    <w:rsid w:val="00806AAF"/>
    <w:rsid w:val="00806D6B"/>
    <w:rsid w:val="0080708E"/>
    <w:rsid w:val="008070AC"/>
    <w:rsid w:val="00807742"/>
    <w:rsid w:val="008078F3"/>
    <w:rsid w:val="008101FD"/>
    <w:rsid w:val="00810D8D"/>
    <w:rsid w:val="00811835"/>
    <w:rsid w:val="00811F2C"/>
    <w:rsid w:val="00811FE7"/>
    <w:rsid w:val="0081456B"/>
    <w:rsid w:val="0081524A"/>
    <w:rsid w:val="008153C7"/>
    <w:rsid w:val="0081581D"/>
    <w:rsid w:val="00815CA8"/>
    <w:rsid w:val="00815D7C"/>
    <w:rsid w:val="008172BE"/>
    <w:rsid w:val="00817B71"/>
    <w:rsid w:val="0082015C"/>
    <w:rsid w:val="00820244"/>
    <w:rsid w:val="008202B4"/>
    <w:rsid w:val="008221B3"/>
    <w:rsid w:val="0082248E"/>
    <w:rsid w:val="008229B9"/>
    <w:rsid w:val="008236D5"/>
    <w:rsid w:val="00824540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6C9"/>
    <w:rsid w:val="00832F5C"/>
    <w:rsid w:val="0083394F"/>
    <w:rsid w:val="00833C6C"/>
    <w:rsid w:val="00833F7F"/>
    <w:rsid w:val="008342E1"/>
    <w:rsid w:val="0083460B"/>
    <w:rsid w:val="0083502E"/>
    <w:rsid w:val="00835322"/>
    <w:rsid w:val="00835644"/>
    <w:rsid w:val="0083571F"/>
    <w:rsid w:val="008359E0"/>
    <w:rsid w:val="00835AA1"/>
    <w:rsid w:val="0083619E"/>
    <w:rsid w:val="00837203"/>
    <w:rsid w:val="008376F6"/>
    <w:rsid w:val="008379A4"/>
    <w:rsid w:val="00837D5B"/>
    <w:rsid w:val="00837DA0"/>
    <w:rsid w:val="00840607"/>
    <w:rsid w:val="00840F5E"/>
    <w:rsid w:val="00841CD2"/>
    <w:rsid w:val="008421B7"/>
    <w:rsid w:val="008426C2"/>
    <w:rsid w:val="00842729"/>
    <w:rsid w:val="00842B77"/>
    <w:rsid w:val="0084309F"/>
    <w:rsid w:val="0084363A"/>
    <w:rsid w:val="0084417C"/>
    <w:rsid w:val="00844E7C"/>
    <w:rsid w:val="00844F10"/>
    <w:rsid w:val="008450EF"/>
    <w:rsid w:val="00845C12"/>
    <w:rsid w:val="00845F61"/>
    <w:rsid w:val="00845F62"/>
    <w:rsid w:val="008462FA"/>
    <w:rsid w:val="008468BC"/>
    <w:rsid w:val="008469D9"/>
    <w:rsid w:val="00846DC0"/>
    <w:rsid w:val="008474A7"/>
    <w:rsid w:val="00847C87"/>
    <w:rsid w:val="008506B6"/>
    <w:rsid w:val="008507BB"/>
    <w:rsid w:val="00850AE0"/>
    <w:rsid w:val="008514F0"/>
    <w:rsid w:val="00851F52"/>
    <w:rsid w:val="008524D2"/>
    <w:rsid w:val="00852E19"/>
    <w:rsid w:val="008531B5"/>
    <w:rsid w:val="0085359C"/>
    <w:rsid w:val="00854095"/>
    <w:rsid w:val="00856833"/>
    <w:rsid w:val="00856840"/>
    <w:rsid w:val="00856BB8"/>
    <w:rsid w:val="00857B69"/>
    <w:rsid w:val="0086087C"/>
    <w:rsid w:val="008608F8"/>
    <w:rsid w:val="00860D8E"/>
    <w:rsid w:val="00861021"/>
    <w:rsid w:val="00861CDF"/>
    <w:rsid w:val="008622F6"/>
    <w:rsid w:val="0086275E"/>
    <w:rsid w:val="00862DF7"/>
    <w:rsid w:val="00862F76"/>
    <w:rsid w:val="008636A0"/>
    <w:rsid w:val="00864440"/>
    <w:rsid w:val="008648EB"/>
    <w:rsid w:val="00864D76"/>
    <w:rsid w:val="00865063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02A8"/>
    <w:rsid w:val="008712FD"/>
    <w:rsid w:val="00871388"/>
    <w:rsid w:val="008716A1"/>
    <w:rsid w:val="00871808"/>
    <w:rsid w:val="0087206F"/>
    <w:rsid w:val="00872BA4"/>
    <w:rsid w:val="00872D3F"/>
    <w:rsid w:val="008733E4"/>
    <w:rsid w:val="00873F15"/>
    <w:rsid w:val="00874096"/>
    <w:rsid w:val="0087451A"/>
    <w:rsid w:val="008756A4"/>
    <w:rsid w:val="00875F73"/>
    <w:rsid w:val="00876450"/>
    <w:rsid w:val="0088009B"/>
    <w:rsid w:val="00880F30"/>
    <w:rsid w:val="008812F5"/>
    <w:rsid w:val="00881D15"/>
    <w:rsid w:val="00882107"/>
    <w:rsid w:val="008833E8"/>
    <w:rsid w:val="008837C8"/>
    <w:rsid w:val="00883F23"/>
    <w:rsid w:val="008853BE"/>
    <w:rsid w:val="008853E7"/>
    <w:rsid w:val="00886468"/>
    <w:rsid w:val="008879DA"/>
    <w:rsid w:val="00887B48"/>
    <w:rsid w:val="00890917"/>
    <w:rsid w:val="0089176E"/>
    <w:rsid w:val="008917E0"/>
    <w:rsid w:val="00891A49"/>
    <w:rsid w:val="00892018"/>
    <w:rsid w:val="00892365"/>
    <w:rsid w:val="00892BE5"/>
    <w:rsid w:val="008935F7"/>
    <w:rsid w:val="008936BC"/>
    <w:rsid w:val="0089387C"/>
    <w:rsid w:val="0089444E"/>
    <w:rsid w:val="008949DF"/>
    <w:rsid w:val="008951DB"/>
    <w:rsid w:val="00895ED1"/>
    <w:rsid w:val="0089619D"/>
    <w:rsid w:val="00896C81"/>
    <w:rsid w:val="00896D83"/>
    <w:rsid w:val="00896F28"/>
    <w:rsid w:val="008A054B"/>
    <w:rsid w:val="008A062B"/>
    <w:rsid w:val="008A0AB2"/>
    <w:rsid w:val="008A0CFC"/>
    <w:rsid w:val="008A0D08"/>
    <w:rsid w:val="008A12FE"/>
    <w:rsid w:val="008A1D20"/>
    <w:rsid w:val="008A20FB"/>
    <w:rsid w:val="008A28B6"/>
    <w:rsid w:val="008A2BB1"/>
    <w:rsid w:val="008A3096"/>
    <w:rsid w:val="008A3466"/>
    <w:rsid w:val="008A389F"/>
    <w:rsid w:val="008A3D02"/>
    <w:rsid w:val="008A3FA9"/>
    <w:rsid w:val="008A425C"/>
    <w:rsid w:val="008A4E3F"/>
    <w:rsid w:val="008A5940"/>
    <w:rsid w:val="008A73B2"/>
    <w:rsid w:val="008A79E2"/>
    <w:rsid w:val="008B043F"/>
    <w:rsid w:val="008B0753"/>
    <w:rsid w:val="008B0808"/>
    <w:rsid w:val="008B0AEC"/>
    <w:rsid w:val="008B176B"/>
    <w:rsid w:val="008B1D3A"/>
    <w:rsid w:val="008B1E53"/>
    <w:rsid w:val="008B1E5B"/>
    <w:rsid w:val="008B3419"/>
    <w:rsid w:val="008B389D"/>
    <w:rsid w:val="008B398E"/>
    <w:rsid w:val="008B3C5C"/>
    <w:rsid w:val="008B519B"/>
    <w:rsid w:val="008B5299"/>
    <w:rsid w:val="008B5A5F"/>
    <w:rsid w:val="008B5AB0"/>
    <w:rsid w:val="008B6054"/>
    <w:rsid w:val="008B7075"/>
    <w:rsid w:val="008B7B08"/>
    <w:rsid w:val="008C0127"/>
    <w:rsid w:val="008C097A"/>
    <w:rsid w:val="008C0D31"/>
    <w:rsid w:val="008C13F0"/>
    <w:rsid w:val="008C17ED"/>
    <w:rsid w:val="008C19A3"/>
    <w:rsid w:val="008C1F26"/>
    <w:rsid w:val="008C23BC"/>
    <w:rsid w:val="008C2A3A"/>
    <w:rsid w:val="008C4C7E"/>
    <w:rsid w:val="008C596F"/>
    <w:rsid w:val="008C5C46"/>
    <w:rsid w:val="008C6184"/>
    <w:rsid w:val="008C6D60"/>
    <w:rsid w:val="008C785E"/>
    <w:rsid w:val="008C7D28"/>
    <w:rsid w:val="008D0AFB"/>
    <w:rsid w:val="008D1511"/>
    <w:rsid w:val="008D2753"/>
    <w:rsid w:val="008D3033"/>
    <w:rsid w:val="008D32DF"/>
    <w:rsid w:val="008D35E9"/>
    <w:rsid w:val="008D3959"/>
    <w:rsid w:val="008D3966"/>
    <w:rsid w:val="008D3B90"/>
    <w:rsid w:val="008D4352"/>
    <w:rsid w:val="008D43F8"/>
    <w:rsid w:val="008D479C"/>
    <w:rsid w:val="008D60BC"/>
    <w:rsid w:val="008D6D45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5D13"/>
    <w:rsid w:val="008E6CA0"/>
    <w:rsid w:val="008E7029"/>
    <w:rsid w:val="008E7B98"/>
    <w:rsid w:val="008F0921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780"/>
    <w:rsid w:val="008F5840"/>
    <w:rsid w:val="008F5C1E"/>
    <w:rsid w:val="008F5EEF"/>
    <w:rsid w:val="008F612E"/>
    <w:rsid w:val="008F66FE"/>
    <w:rsid w:val="008F72CC"/>
    <w:rsid w:val="008F72CD"/>
    <w:rsid w:val="009005B7"/>
    <w:rsid w:val="00900E2E"/>
    <w:rsid w:val="00901415"/>
    <w:rsid w:val="00902131"/>
    <w:rsid w:val="00902BCA"/>
    <w:rsid w:val="00903802"/>
    <w:rsid w:val="0090506B"/>
    <w:rsid w:val="00905ACD"/>
    <w:rsid w:val="0090696D"/>
    <w:rsid w:val="00906CD6"/>
    <w:rsid w:val="00906E4D"/>
    <w:rsid w:val="00906F31"/>
    <w:rsid w:val="009077E6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C37"/>
    <w:rsid w:val="00912DA6"/>
    <w:rsid w:val="00913612"/>
    <w:rsid w:val="0091366A"/>
    <w:rsid w:val="00913824"/>
    <w:rsid w:val="00913CC0"/>
    <w:rsid w:val="0091539B"/>
    <w:rsid w:val="0091562E"/>
    <w:rsid w:val="00915757"/>
    <w:rsid w:val="009159B3"/>
    <w:rsid w:val="00916181"/>
    <w:rsid w:val="00916669"/>
    <w:rsid w:val="00916944"/>
    <w:rsid w:val="00917221"/>
    <w:rsid w:val="00917602"/>
    <w:rsid w:val="009204C5"/>
    <w:rsid w:val="0092155D"/>
    <w:rsid w:val="0092180D"/>
    <w:rsid w:val="0092250D"/>
    <w:rsid w:val="00922907"/>
    <w:rsid w:val="009232C9"/>
    <w:rsid w:val="00923608"/>
    <w:rsid w:val="009238E5"/>
    <w:rsid w:val="00923F12"/>
    <w:rsid w:val="00924C35"/>
    <w:rsid w:val="00924E63"/>
    <w:rsid w:val="00924FF8"/>
    <w:rsid w:val="009251F6"/>
    <w:rsid w:val="00925BA8"/>
    <w:rsid w:val="00926DA7"/>
    <w:rsid w:val="00926FB2"/>
    <w:rsid w:val="009270DD"/>
    <w:rsid w:val="00927F8B"/>
    <w:rsid w:val="00930388"/>
    <w:rsid w:val="0093094D"/>
    <w:rsid w:val="00930DBF"/>
    <w:rsid w:val="00930E82"/>
    <w:rsid w:val="00931BEF"/>
    <w:rsid w:val="00931F74"/>
    <w:rsid w:val="009328C7"/>
    <w:rsid w:val="009336EC"/>
    <w:rsid w:val="00933F56"/>
    <w:rsid w:val="0093426F"/>
    <w:rsid w:val="00934C13"/>
    <w:rsid w:val="00935228"/>
    <w:rsid w:val="009355A2"/>
    <w:rsid w:val="00935F9E"/>
    <w:rsid w:val="00936CC5"/>
    <w:rsid w:val="00936D98"/>
    <w:rsid w:val="0094091C"/>
    <w:rsid w:val="00942A58"/>
    <w:rsid w:val="00942C80"/>
    <w:rsid w:val="00943197"/>
    <w:rsid w:val="009435F2"/>
    <w:rsid w:val="009447BA"/>
    <w:rsid w:val="00944CA7"/>
    <w:rsid w:val="00945180"/>
    <w:rsid w:val="009457A4"/>
    <w:rsid w:val="0094590C"/>
    <w:rsid w:val="009460B1"/>
    <w:rsid w:val="00946355"/>
    <w:rsid w:val="009463BD"/>
    <w:rsid w:val="009468B7"/>
    <w:rsid w:val="009468D7"/>
    <w:rsid w:val="0094695D"/>
    <w:rsid w:val="00946D88"/>
    <w:rsid w:val="0094724E"/>
    <w:rsid w:val="00947575"/>
    <w:rsid w:val="00947973"/>
    <w:rsid w:val="009479F3"/>
    <w:rsid w:val="00947BE6"/>
    <w:rsid w:val="0095048D"/>
    <w:rsid w:val="00950879"/>
    <w:rsid w:val="0095176E"/>
    <w:rsid w:val="00951ADB"/>
    <w:rsid w:val="00951C5D"/>
    <w:rsid w:val="00951FC9"/>
    <w:rsid w:val="0095380C"/>
    <w:rsid w:val="00954353"/>
    <w:rsid w:val="00955C0A"/>
    <w:rsid w:val="00955C4F"/>
    <w:rsid w:val="00956800"/>
    <w:rsid w:val="009571B7"/>
    <w:rsid w:val="00957720"/>
    <w:rsid w:val="0096012F"/>
    <w:rsid w:val="00960AEB"/>
    <w:rsid w:val="0096410D"/>
    <w:rsid w:val="0096541F"/>
    <w:rsid w:val="009657F1"/>
    <w:rsid w:val="0096625D"/>
    <w:rsid w:val="00970220"/>
    <w:rsid w:val="009709F8"/>
    <w:rsid w:val="00972929"/>
    <w:rsid w:val="00972F91"/>
    <w:rsid w:val="00973179"/>
    <w:rsid w:val="00973827"/>
    <w:rsid w:val="00973971"/>
    <w:rsid w:val="009742D3"/>
    <w:rsid w:val="00975EB9"/>
    <w:rsid w:val="009761F0"/>
    <w:rsid w:val="009762CC"/>
    <w:rsid w:val="009776E3"/>
    <w:rsid w:val="00977BA7"/>
    <w:rsid w:val="00980D0C"/>
    <w:rsid w:val="009811A8"/>
    <w:rsid w:val="0098194F"/>
    <w:rsid w:val="00981C5A"/>
    <w:rsid w:val="00981DD3"/>
    <w:rsid w:val="009826C8"/>
    <w:rsid w:val="00983254"/>
    <w:rsid w:val="009836E4"/>
    <w:rsid w:val="009839DB"/>
    <w:rsid w:val="0098412F"/>
    <w:rsid w:val="0098441E"/>
    <w:rsid w:val="00985F28"/>
    <w:rsid w:val="00985FE5"/>
    <w:rsid w:val="0098605C"/>
    <w:rsid w:val="00986149"/>
    <w:rsid w:val="00986176"/>
    <w:rsid w:val="0098640E"/>
    <w:rsid w:val="00986E7F"/>
    <w:rsid w:val="0098713E"/>
    <w:rsid w:val="00987536"/>
    <w:rsid w:val="0098793D"/>
    <w:rsid w:val="00987DBA"/>
    <w:rsid w:val="00990BD5"/>
    <w:rsid w:val="00991041"/>
    <w:rsid w:val="0099185D"/>
    <w:rsid w:val="0099196F"/>
    <w:rsid w:val="00992819"/>
    <w:rsid w:val="00992B98"/>
    <w:rsid w:val="0099359F"/>
    <w:rsid w:val="00993909"/>
    <w:rsid w:val="00994871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1F9"/>
    <w:rsid w:val="009A3410"/>
    <w:rsid w:val="009A3A86"/>
    <w:rsid w:val="009A4869"/>
    <w:rsid w:val="009A5BA3"/>
    <w:rsid w:val="009A68E5"/>
    <w:rsid w:val="009A6A6B"/>
    <w:rsid w:val="009A7BE9"/>
    <w:rsid w:val="009B06D2"/>
    <w:rsid w:val="009B0A9D"/>
    <w:rsid w:val="009B14C4"/>
    <w:rsid w:val="009B1BED"/>
    <w:rsid w:val="009B1EF9"/>
    <w:rsid w:val="009B26AC"/>
    <w:rsid w:val="009B2767"/>
    <w:rsid w:val="009B2A8A"/>
    <w:rsid w:val="009B2D6B"/>
    <w:rsid w:val="009B301D"/>
    <w:rsid w:val="009B33C8"/>
    <w:rsid w:val="009B37E2"/>
    <w:rsid w:val="009B4015"/>
    <w:rsid w:val="009B4397"/>
    <w:rsid w:val="009B446E"/>
    <w:rsid w:val="009B4519"/>
    <w:rsid w:val="009B48F7"/>
    <w:rsid w:val="009B506B"/>
    <w:rsid w:val="009B57EF"/>
    <w:rsid w:val="009B5A0D"/>
    <w:rsid w:val="009B5B85"/>
    <w:rsid w:val="009B6AF9"/>
    <w:rsid w:val="009B6E43"/>
    <w:rsid w:val="009B70C4"/>
    <w:rsid w:val="009B7204"/>
    <w:rsid w:val="009B7C73"/>
    <w:rsid w:val="009C0074"/>
    <w:rsid w:val="009C04A8"/>
    <w:rsid w:val="009C0564"/>
    <w:rsid w:val="009C0ECD"/>
    <w:rsid w:val="009C1D40"/>
    <w:rsid w:val="009C1D86"/>
    <w:rsid w:val="009C1ED3"/>
    <w:rsid w:val="009C2685"/>
    <w:rsid w:val="009C26E5"/>
    <w:rsid w:val="009C3295"/>
    <w:rsid w:val="009C3426"/>
    <w:rsid w:val="009C373B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62E"/>
    <w:rsid w:val="009D0729"/>
    <w:rsid w:val="009D0F3A"/>
    <w:rsid w:val="009D0F66"/>
    <w:rsid w:val="009D121F"/>
    <w:rsid w:val="009D13E9"/>
    <w:rsid w:val="009D1A06"/>
    <w:rsid w:val="009D1BA4"/>
    <w:rsid w:val="009D1D74"/>
    <w:rsid w:val="009D1EA5"/>
    <w:rsid w:val="009D22E4"/>
    <w:rsid w:val="009D22F7"/>
    <w:rsid w:val="009D2398"/>
    <w:rsid w:val="009D319C"/>
    <w:rsid w:val="009D36A0"/>
    <w:rsid w:val="009D3E31"/>
    <w:rsid w:val="009D494C"/>
    <w:rsid w:val="009D4A14"/>
    <w:rsid w:val="009D4FA7"/>
    <w:rsid w:val="009D5BAB"/>
    <w:rsid w:val="009D606A"/>
    <w:rsid w:val="009D69BA"/>
    <w:rsid w:val="009D6A0A"/>
    <w:rsid w:val="009D7423"/>
    <w:rsid w:val="009D7825"/>
    <w:rsid w:val="009E04B1"/>
    <w:rsid w:val="009E058F"/>
    <w:rsid w:val="009E07DB"/>
    <w:rsid w:val="009E0841"/>
    <w:rsid w:val="009E0A9E"/>
    <w:rsid w:val="009E0FFC"/>
    <w:rsid w:val="009E170B"/>
    <w:rsid w:val="009E19A2"/>
    <w:rsid w:val="009E1C0C"/>
    <w:rsid w:val="009E1D33"/>
    <w:rsid w:val="009E2DAB"/>
    <w:rsid w:val="009E3A8E"/>
    <w:rsid w:val="009E3AF7"/>
    <w:rsid w:val="009E3AFD"/>
    <w:rsid w:val="009E3CDD"/>
    <w:rsid w:val="009E48D5"/>
    <w:rsid w:val="009E4B16"/>
    <w:rsid w:val="009E5932"/>
    <w:rsid w:val="009E5C60"/>
    <w:rsid w:val="009E5EBF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036"/>
    <w:rsid w:val="009F30C7"/>
    <w:rsid w:val="009F3E00"/>
    <w:rsid w:val="009F3FB5"/>
    <w:rsid w:val="009F42C8"/>
    <w:rsid w:val="009F442A"/>
    <w:rsid w:val="009F521F"/>
    <w:rsid w:val="009F553C"/>
    <w:rsid w:val="009F5718"/>
    <w:rsid w:val="009F59B3"/>
    <w:rsid w:val="009F59F8"/>
    <w:rsid w:val="009F6CCF"/>
    <w:rsid w:val="009F7CB4"/>
    <w:rsid w:val="00A005B0"/>
    <w:rsid w:val="00A00F1B"/>
    <w:rsid w:val="00A01381"/>
    <w:rsid w:val="00A01F17"/>
    <w:rsid w:val="00A022A5"/>
    <w:rsid w:val="00A02CC5"/>
    <w:rsid w:val="00A02E7A"/>
    <w:rsid w:val="00A0310D"/>
    <w:rsid w:val="00A039BB"/>
    <w:rsid w:val="00A03A22"/>
    <w:rsid w:val="00A04634"/>
    <w:rsid w:val="00A04A38"/>
    <w:rsid w:val="00A04FEF"/>
    <w:rsid w:val="00A05050"/>
    <w:rsid w:val="00A05BBE"/>
    <w:rsid w:val="00A05F92"/>
    <w:rsid w:val="00A06119"/>
    <w:rsid w:val="00A06167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69C0"/>
    <w:rsid w:val="00A17287"/>
    <w:rsid w:val="00A172E8"/>
    <w:rsid w:val="00A179FF"/>
    <w:rsid w:val="00A17C1A"/>
    <w:rsid w:val="00A17F7E"/>
    <w:rsid w:val="00A201FE"/>
    <w:rsid w:val="00A20278"/>
    <w:rsid w:val="00A20946"/>
    <w:rsid w:val="00A2184A"/>
    <w:rsid w:val="00A21A36"/>
    <w:rsid w:val="00A2282F"/>
    <w:rsid w:val="00A22BE8"/>
    <w:rsid w:val="00A230B8"/>
    <w:rsid w:val="00A24722"/>
    <w:rsid w:val="00A2499D"/>
    <w:rsid w:val="00A250A4"/>
    <w:rsid w:val="00A25108"/>
    <w:rsid w:val="00A25294"/>
    <w:rsid w:val="00A25363"/>
    <w:rsid w:val="00A254EE"/>
    <w:rsid w:val="00A25BE7"/>
    <w:rsid w:val="00A25C58"/>
    <w:rsid w:val="00A264B9"/>
    <w:rsid w:val="00A27008"/>
    <w:rsid w:val="00A27412"/>
    <w:rsid w:val="00A27CDF"/>
    <w:rsid w:val="00A309C6"/>
    <w:rsid w:val="00A30B7B"/>
    <w:rsid w:val="00A30D13"/>
    <w:rsid w:val="00A312DD"/>
    <w:rsid w:val="00A31390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37000"/>
    <w:rsid w:val="00A40B9A"/>
    <w:rsid w:val="00A40F71"/>
    <w:rsid w:val="00A41163"/>
    <w:rsid w:val="00A41A1A"/>
    <w:rsid w:val="00A41D6F"/>
    <w:rsid w:val="00A41EB1"/>
    <w:rsid w:val="00A42121"/>
    <w:rsid w:val="00A4376F"/>
    <w:rsid w:val="00A43C74"/>
    <w:rsid w:val="00A43CE8"/>
    <w:rsid w:val="00A43DBB"/>
    <w:rsid w:val="00A44CD3"/>
    <w:rsid w:val="00A44D04"/>
    <w:rsid w:val="00A45250"/>
    <w:rsid w:val="00A4549F"/>
    <w:rsid w:val="00A4599E"/>
    <w:rsid w:val="00A45B09"/>
    <w:rsid w:val="00A45B9B"/>
    <w:rsid w:val="00A462FE"/>
    <w:rsid w:val="00A47342"/>
    <w:rsid w:val="00A501C9"/>
    <w:rsid w:val="00A50506"/>
    <w:rsid w:val="00A50732"/>
    <w:rsid w:val="00A507ED"/>
    <w:rsid w:val="00A510BA"/>
    <w:rsid w:val="00A51496"/>
    <w:rsid w:val="00A521FB"/>
    <w:rsid w:val="00A5280E"/>
    <w:rsid w:val="00A52A2C"/>
    <w:rsid w:val="00A53115"/>
    <w:rsid w:val="00A53F55"/>
    <w:rsid w:val="00A5417B"/>
    <w:rsid w:val="00A54599"/>
    <w:rsid w:val="00A5462C"/>
    <w:rsid w:val="00A5470C"/>
    <w:rsid w:val="00A54B82"/>
    <w:rsid w:val="00A54C90"/>
    <w:rsid w:val="00A55431"/>
    <w:rsid w:val="00A569D4"/>
    <w:rsid w:val="00A57121"/>
    <w:rsid w:val="00A57570"/>
    <w:rsid w:val="00A57F1A"/>
    <w:rsid w:val="00A60163"/>
    <w:rsid w:val="00A6038D"/>
    <w:rsid w:val="00A60B6D"/>
    <w:rsid w:val="00A60CF0"/>
    <w:rsid w:val="00A61429"/>
    <w:rsid w:val="00A61514"/>
    <w:rsid w:val="00A61645"/>
    <w:rsid w:val="00A62080"/>
    <w:rsid w:val="00A630A2"/>
    <w:rsid w:val="00A632B8"/>
    <w:rsid w:val="00A63420"/>
    <w:rsid w:val="00A63BF3"/>
    <w:rsid w:val="00A64942"/>
    <w:rsid w:val="00A65911"/>
    <w:rsid w:val="00A65A6B"/>
    <w:rsid w:val="00A662AD"/>
    <w:rsid w:val="00A6643C"/>
    <w:rsid w:val="00A67544"/>
    <w:rsid w:val="00A6772C"/>
    <w:rsid w:val="00A70381"/>
    <w:rsid w:val="00A7049A"/>
    <w:rsid w:val="00A7075B"/>
    <w:rsid w:val="00A711D4"/>
    <w:rsid w:val="00A716B5"/>
    <w:rsid w:val="00A71CE6"/>
    <w:rsid w:val="00A71D23"/>
    <w:rsid w:val="00A7333A"/>
    <w:rsid w:val="00A73C7C"/>
    <w:rsid w:val="00A73D0D"/>
    <w:rsid w:val="00A74390"/>
    <w:rsid w:val="00A74A92"/>
    <w:rsid w:val="00A74F58"/>
    <w:rsid w:val="00A75A92"/>
    <w:rsid w:val="00A75CC1"/>
    <w:rsid w:val="00A75E88"/>
    <w:rsid w:val="00A778F9"/>
    <w:rsid w:val="00A8041E"/>
    <w:rsid w:val="00A8056E"/>
    <w:rsid w:val="00A81067"/>
    <w:rsid w:val="00A81A3E"/>
    <w:rsid w:val="00A82086"/>
    <w:rsid w:val="00A82655"/>
    <w:rsid w:val="00A82D58"/>
    <w:rsid w:val="00A8399D"/>
    <w:rsid w:val="00A83E3D"/>
    <w:rsid w:val="00A83F6C"/>
    <w:rsid w:val="00A8443A"/>
    <w:rsid w:val="00A8479C"/>
    <w:rsid w:val="00A8557B"/>
    <w:rsid w:val="00A85629"/>
    <w:rsid w:val="00A8583A"/>
    <w:rsid w:val="00A85A05"/>
    <w:rsid w:val="00A85C34"/>
    <w:rsid w:val="00A85C65"/>
    <w:rsid w:val="00A85E18"/>
    <w:rsid w:val="00A8605B"/>
    <w:rsid w:val="00A86B2E"/>
    <w:rsid w:val="00A86D63"/>
    <w:rsid w:val="00A86E64"/>
    <w:rsid w:val="00A87797"/>
    <w:rsid w:val="00A87EA4"/>
    <w:rsid w:val="00A90E72"/>
    <w:rsid w:val="00A922A2"/>
    <w:rsid w:val="00A9327B"/>
    <w:rsid w:val="00A932AB"/>
    <w:rsid w:val="00A93732"/>
    <w:rsid w:val="00A93B69"/>
    <w:rsid w:val="00A9452F"/>
    <w:rsid w:val="00A94B3A"/>
    <w:rsid w:val="00A963C7"/>
    <w:rsid w:val="00A974CC"/>
    <w:rsid w:val="00A977DC"/>
    <w:rsid w:val="00A97801"/>
    <w:rsid w:val="00AA0215"/>
    <w:rsid w:val="00AA0681"/>
    <w:rsid w:val="00AA1626"/>
    <w:rsid w:val="00AA1C25"/>
    <w:rsid w:val="00AA3A4C"/>
    <w:rsid w:val="00AA3DB7"/>
    <w:rsid w:val="00AA41DA"/>
    <w:rsid w:val="00AA51F5"/>
    <w:rsid w:val="00AA5E3B"/>
    <w:rsid w:val="00AA6420"/>
    <w:rsid w:val="00AA68B4"/>
    <w:rsid w:val="00AA7121"/>
    <w:rsid w:val="00AA7668"/>
    <w:rsid w:val="00AA7A32"/>
    <w:rsid w:val="00AB0352"/>
    <w:rsid w:val="00AB0543"/>
    <w:rsid w:val="00AB0AC9"/>
    <w:rsid w:val="00AB0FCF"/>
    <w:rsid w:val="00AB185A"/>
    <w:rsid w:val="00AB1BA7"/>
    <w:rsid w:val="00AB1E04"/>
    <w:rsid w:val="00AB202D"/>
    <w:rsid w:val="00AB29CF"/>
    <w:rsid w:val="00AB3113"/>
    <w:rsid w:val="00AB31B7"/>
    <w:rsid w:val="00AB348A"/>
    <w:rsid w:val="00AB3B70"/>
    <w:rsid w:val="00AB3F38"/>
    <w:rsid w:val="00AB43EC"/>
    <w:rsid w:val="00AB4BF4"/>
    <w:rsid w:val="00AB5ADF"/>
    <w:rsid w:val="00AB5E57"/>
    <w:rsid w:val="00AB6112"/>
    <w:rsid w:val="00AB68C0"/>
    <w:rsid w:val="00AB6CFA"/>
    <w:rsid w:val="00AB725F"/>
    <w:rsid w:val="00AB7BBE"/>
    <w:rsid w:val="00AC0705"/>
    <w:rsid w:val="00AC109B"/>
    <w:rsid w:val="00AC14B4"/>
    <w:rsid w:val="00AC3239"/>
    <w:rsid w:val="00AC4128"/>
    <w:rsid w:val="00AC4456"/>
    <w:rsid w:val="00AC4569"/>
    <w:rsid w:val="00AC57E0"/>
    <w:rsid w:val="00AC5C56"/>
    <w:rsid w:val="00AC6729"/>
    <w:rsid w:val="00AC6D6D"/>
    <w:rsid w:val="00AC74DA"/>
    <w:rsid w:val="00AC7A2B"/>
    <w:rsid w:val="00AC7C25"/>
    <w:rsid w:val="00AD01A0"/>
    <w:rsid w:val="00AD0622"/>
    <w:rsid w:val="00AD0847"/>
    <w:rsid w:val="00AD0A51"/>
    <w:rsid w:val="00AD0B37"/>
    <w:rsid w:val="00AD11F7"/>
    <w:rsid w:val="00AD1370"/>
    <w:rsid w:val="00AD15C6"/>
    <w:rsid w:val="00AD1DB7"/>
    <w:rsid w:val="00AD2852"/>
    <w:rsid w:val="00AD3976"/>
    <w:rsid w:val="00AD4D2A"/>
    <w:rsid w:val="00AD5121"/>
    <w:rsid w:val="00AD542F"/>
    <w:rsid w:val="00AD6250"/>
    <w:rsid w:val="00AD6378"/>
    <w:rsid w:val="00AD7305"/>
    <w:rsid w:val="00AD7E64"/>
    <w:rsid w:val="00AE0274"/>
    <w:rsid w:val="00AE0860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6AC3"/>
    <w:rsid w:val="00AE7864"/>
    <w:rsid w:val="00AE7949"/>
    <w:rsid w:val="00AF0C1B"/>
    <w:rsid w:val="00AF1E78"/>
    <w:rsid w:val="00AF2005"/>
    <w:rsid w:val="00AF2069"/>
    <w:rsid w:val="00AF25D5"/>
    <w:rsid w:val="00AF29EE"/>
    <w:rsid w:val="00AF2DE7"/>
    <w:rsid w:val="00AF345C"/>
    <w:rsid w:val="00AF3DBB"/>
    <w:rsid w:val="00AF5194"/>
    <w:rsid w:val="00AF53EF"/>
    <w:rsid w:val="00AF7044"/>
    <w:rsid w:val="00AF73C3"/>
    <w:rsid w:val="00AF795C"/>
    <w:rsid w:val="00AF7DD2"/>
    <w:rsid w:val="00B004CA"/>
    <w:rsid w:val="00B00752"/>
    <w:rsid w:val="00B0131C"/>
    <w:rsid w:val="00B01CC1"/>
    <w:rsid w:val="00B026C1"/>
    <w:rsid w:val="00B02B9C"/>
    <w:rsid w:val="00B02E5B"/>
    <w:rsid w:val="00B0353B"/>
    <w:rsid w:val="00B040B2"/>
    <w:rsid w:val="00B05ACC"/>
    <w:rsid w:val="00B05DDF"/>
    <w:rsid w:val="00B06C7D"/>
    <w:rsid w:val="00B0719A"/>
    <w:rsid w:val="00B1026D"/>
    <w:rsid w:val="00B1026F"/>
    <w:rsid w:val="00B102C6"/>
    <w:rsid w:val="00B10396"/>
    <w:rsid w:val="00B10558"/>
    <w:rsid w:val="00B10A76"/>
    <w:rsid w:val="00B10CA8"/>
    <w:rsid w:val="00B10FAB"/>
    <w:rsid w:val="00B11B20"/>
    <w:rsid w:val="00B122C3"/>
    <w:rsid w:val="00B1384D"/>
    <w:rsid w:val="00B138B5"/>
    <w:rsid w:val="00B13A3C"/>
    <w:rsid w:val="00B156A9"/>
    <w:rsid w:val="00B15B3C"/>
    <w:rsid w:val="00B15F83"/>
    <w:rsid w:val="00B160FF"/>
    <w:rsid w:val="00B16322"/>
    <w:rsid w:val="00B1645C"/>
    <w:rsid w:val="00B1662E"/>
    <w:rsid w:val="00B16A6F"/>
    <w:rsid w:val="00B172A5"/>
    <w:rsid w:val="00B1784F"/>
    <w:rsid w:val="00B17EE1"/>
    <w:rsid w:val="00B20985"/>
    <w:rsid w:val="00B20B41"/>
    <w:rsid w:val="00B20CD6"/>
    <w:rsid w:val="00B2142B"/>
    <w:rsid w:val="00B22258"/>
    <w:rsid w:val="00B22C0D"/>
    <w:rsid w:val="00B22E8C"/>
    <w:rsid w:val="00B23AC9"/>
    <w:rsid w:val="00B23AF4"/>
    <w:rsid w:val="00B23B85"/>
    <w:rsid w:val="00B23C15"/>
    <w:rsid w:val="00B245D5"/>
    <w:rsid w:val="00B24864"/>
    <w:rsid w:val="00B24A03"/>
    <w:rsid w:val="00B256DB"/>
    <w:rsid w:val="00B25762"/>
    <w:rsid w:val="00B25B40"/>
    <w:rsid w:val="00B25FDE"/>
    <w:rsid w:val="00B26AB0"/>
    <w:rsid w:val="00B26AD2"/>
    <w:rsid w:val="00B26CA2"/>
    <w:rsid w:val="00B27412"/>
    <w:rsid w:val="00B302D0"/>
    <w:rsid w:val="00B30B4E"/>
    <w:rsid w:val="00B31246"/>
    <w:rsid w:val="00B31762"/>
    <w:rsid w:val="00B31ABC"/>
    <w:rsid w:val="00B326FF"/>
    <w:rsid w:val="00B33024"/>
    <w:rsid w:val="00B33A90"/>
    <w:rsid w:val="00B340AA"/>
    <w:rsid w:val="00B34A0C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951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C76"/>
    <w:rsid w:val="00B44D7A"/>
    <w:rsid w:val="00B44F99"/>
    <w:rsid w:val="00B456D6"/>
    <w:rsid w:val="00B45876"/>
    <w:rsid w:val="00B473C7"/>
    <w:rsid w:val="00B504F9"/>
    <w:rsid w:val="00B50AD6"/>
    <w:rsid w:val="00B51542"/>
    <w:rsid w:val="00B51D1D"/>
    <w:rsid w:val="00B527FA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971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477"/>
    <w:rsid w:val="00B64C34"/>
    <w:rsid w:val="00B661CC"/>
    <w:rsid w:val="00B711CE"/>
    <w:rsid w:val="00B7131C"/>
    <w:rsid w:val="00B71674"/>
    <w:rsid w:val="00B71728"/>
    <w:rsid w:val="00B71DC8"/>
    <w:rsid w:val="00B71EB9"/>
    <w:rsid w:val="00B73779"/>
    <w:rsid w:val="00B7399B"/>
    <w:rsid w:val="00B73FD2"/>
    <w:rsid w:val="00B745C5"/>
    <w:rsid w:val="00B746C6"/>
    <w:rsid w:val="00B7604C"/>
    <w:rsid w:val="00B7652C"/>
    <w:rsid w:val="00B766BF"/>
    <w:rsid w:val="00B76F3E"/>
    <w:rsid w:val="00B76FA6"/>
    <w:rsid w:val="00B7778A"/>
    <w:rsid w:val="00B8011B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395"/>
    <w:rsid w:val="00B83444"/>
    <w:rsid w:val="00B836ED"/>
    <w:rsid w:val="00B83B2B"/>
    <w:rsid w:val="00B848CE"/>
    <w:rsid w:val="00B853BE"/>
    <w:rsid w:val="00B86151"/>
    <w:rsid w:val="00B86476"/>
    <w:rsid w:val="00B86A3D"/>
    <w:rsid w:val="00B86BE8"/>
    <w:rsid w:val="00B875C7"/>
    <w:rsid w:val="00B90B1D"/>
    <w:rsid w:val="00B90D10"/>
    <w:rsid w:val="00B90FE5"/>
    <w:rsid w:val="00B9136C"/>
    <w:rsid w:val="00B9141E"/>
    <w:rsid w:val="00B91573"/>
    <w:rsid w:val="00B919AD"/>
    <w:rsid w:val="00B91A2B"/>
    <w:rsid w:val="00B93204"/>
    <w:rsid w:val="00B93369"/>
    <w:rsid w:val="00B93EBD"/>
    <w:rsid w:val="00B94E17"/>
    <w:rsid w:val="00B957FE"/>
    <w:rsid w:val="00B95F02"/>
    <w:rsid w:val="00B960B0"/>
    <w:rsid w:val="00B9640B"/>
    <w:rsid w:val="00B96BEF"/>
    <w:rsid w:val="00B96FC0"/>
    <w:rsid w:val="00B97260"/>
    <w:rsid w:val="00B97A69"/>
    <w:rsid w:val="00B97CCC"/>
    <w:rsid w:val="00BA0632"/>
    <w:rsid w:val="00BA0AAA"/>
    <w:rsid w:val="00BA0C26"/>
    <w:rsid w:val="00BA0DFB"/>
    <w:rsid w:val="00BA2FEF"/>
    <w:rsid w:val="00BA38F2"/>
    <w:rsid w:val="00BA4141"/>
    <w:rsid w:val="00BA7ADB"/>
    <w:rsid w:val="00BB01D0"/>
    <w:rsid w:val="00BB1548"/>
    <w:rsid w:val="00BB1CE7"/>
    <w:rsid w:val="00BB2643"/>
    <w:rsid w:val="00BB2FD3"/>
    <w:rsid w:val="00BB2FDF"/>
    <w:rsid w:val="00BB2FFF"/>
    <w:rsid w:val="00BB300A"/>
    <w:rsid w:val="00BB3DB1"/>
    <w:rsid w:val="00BB3F08"/>
    <w:rsid w:val="00BB430D"/>
    <w:rsid w:val="00BB4C44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2CB"/>
    <w:rsid w:val="00BC39DB"/>
    <w:rsid w:val="00BC3A32"/>
    <w:rsid w:val="00BC3A5E"/>
    <w:rsid w:val="00BC3B07"/>
    <w:rsid w:val="00BC3CAB"/>
    <w:rsid w:val="00BC46EF"/>
    <w:rsid w:val="00BC4744"/>
    <w:rsid w:val="00BC52E0"/>
    <w:rsid w:val="00BC607B"/>
    <w:rsid w:val="00BC6FC7"/>
    <w:rsid w:val="00BC6FD6"/>
    <w:rsid w:val="00BC740B"/>
    <w:rsid w:val="00BC7F20"/>
    <w:rsid w:val="00BD0075"/>
    <w:rsid w:val="00BD008E"/>
    <w:rsid w:val="00BD0164"/>
    <w:rsid w:val="00BD033D"/>
    <w:rsid w:val="00BD2A36"/>
    <w:rsid w:val="00BD2F3B"/>
    <w:rsid w:val="00BD3372"/>
    <w:rsid w:val="00BD3E0E"/>
    <w:rsid w:val="00BD4C3C"/>
    <w:rsid w:val="00BD50AA"/>
    <w:rsid w:val="00BD5135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0E2B"/>
    <w:rsid w:val="00BE19C5"/>
    <w:rsid w:val="00BE1D82"/>
    <w:rsid w:val="00BE1EE4"/>
    <w:rsid w:val="00BE1F8B"/>
    <w:rsid w:val="00BE2518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CFA"/>
    <w:rsid w:val="00BE5FC4"/>
    <w:rsid w:val="00BE62B0"/>
    <w:rsid w:val="00BE64F1"/>
    <w:rsid w:val="00BE6EE2"/>
    <w:rsid w:val="00BE7C4D"/>
    <w:rsid w:val="00BE7F6A"/>
    <w:rsid w:val="00BF0274"/>
    <w:rsid w:val="00BF08C4"/>
    <w:rsid w:val="00BF0BAF"/>
    <w:rsid w:val="00BF19CE"/>
    <w:rsid w:val="00BF1E93"/>
    <w:rsid w:val="00BF2AC3"/>
    <w:rsid w:val="00BF2B6F"/>
    <w:rsid w:val="00BF351A"/>
    <w:rsid w:val="00BF3914"/>
    <w:rsid w:val="00BF49B1"/>
    <w:rsid w:val="00BF5166"/>
    <w:rsid w:val="00BF553B"/>
    <w:rsid w:val="00BF5552"/>
    <w:rsid w:val="00BF56DF"/>
    <w:rsid w:val="00BF5936"/>
    <w:rsid w:val="00BF6ECB"/>
    <w:rsid w:val="00BF73F2"/>
    <w:rsid w:val="00C00B06"/>
    <w:rsid w:val="00C00C64"/>
    <w:rsid w:val="00C01671"/>
    <w:rsid w:val="00C02419"/>
    <w:rsid w:val="00C02766"/>
    <w:rsid w:val="00C03E0F"/>
    <w:rsid w:val="00C03EE8"/>
    <w:rsid w:val="00C0456A"/>
    <w:rsid w:val="00C04948"/>
    <w:rsid w:val="00C05598"/>
    <w:rsid w:val="00C05BEC"/>
    <w:rsid w:val="00C06045"/>
    <w:rsid w:val="00C06538"/>
    <w:rsid w:val="00C0677C"/>
    <w:rsid w:val="00C06A7C"/>
    <w:rsid w:val="00C06E7D"/>
    <w:rsid w:val="00C07432"/>
    <w:rsid w:val="00C07CA6"/>
    <w:rsid w:val="00C07F63"/>
    <w:rsid w:val="00C1041F"/>
    <w:rsid w:val="00C10CF9"/>
    <w:rsid w:val="00C1112B"/>
    <w:rsid w:val="00C11978"/>
    <w:rsid w:val="00C11A88"/>
    <w:rsid w:val="00C12012"/>
    <w:rsid w:val="00C12874"/>
    <w:rsid w:val="00C12BC1"/>
    <w:rsid w:val="00C12C4C"/>
    <w:rsid w:val="00C12C5D"/>
    <w:rsid w:val="00C12FCF"/>
    <w:rsid w:val="00C131FD"/>
    <w:rsid w:val="00C13BDA"/>
    <w:rsid w:val="00C13DAE"/>
    <w:rsid w:val="00C13FFD"/>
    <w:rsid w:val="00C14632"/>
    <w:rsid w:val="00C15FDE"/>
    <w:rsid w:val="00C16C30"/>
    <w:rsid w:val="00C17D21"/>
    <w:rsid w:val="00C17D73"/>
    <w:rsid w:val="00C20A00"/>
    <w:rsid w:val="00C20D6D"/>
    <w:rsid w:val="00C20DAA"/>
    <w:rsid w:val="00C20F3A"/>
    <w:rsid w:val="00C20FAC"/>
    <w:rsid w:val="00C21097"/>
    <w:rsid w:val="00C212A7"/>
    <w:rsid w:val="00C21673"/>
    <w:rsid w:val="00C21C7A"/>
    <w:rsid w:val="00C21D68"/>
    <w:rsid w:val="00C223DB"/>
    <w:rsid w:val="00C22F10"/>
    <w:rsid w:val="00C22F1C"/>
    <w:rsid w:val="00C23130"/>
    <w:rsid w:val="00C23C0A"/>
    <w:rsid w:val="00C243B7"/>
    <w:rsid w:val="00C2449B"/>
    <w:rsid w:val="00C24835"/>
    <w:rsid w:val="00C249D3"/>
    <w:rsid w:val="00C25366"/>
    <w:rsid w:val="00C255A5"/>
    <w:rsid w:val="00C2584B"/>
    <w:rsid w:val="00C25942"/>
    <w:rsid w:val="00C25B34"/>
    <w:rsid w:val="00C25DD9"/>
    <w:rsid w:val="00C2663F"/>
    <w:rsid w:val="00C26DB8"/>
    <w:rsid w:val="00C274CB"/>
    <w:rsid w:val="00C27EF6"/>
    <w:rsid w:val="00C3098E"/>
    <w:rsid w:val="00C30C07"/>
    <w:rsid w:val="00C3133A"/>
    <w:rsid w:val="00C313C0"/>
    <w:rsid w:val="00C31F59"/>
    <w:rsid w:val="00C320EE"/>
    <w:rsid w:val="00C32185"/>
    <w:rsid w:val="00C3236C"/>
    <w:rsid w:val="00C33269"/>
    <w:rsid w:val="00C3363F"/>
    <w:rsid w:val="00C3384D"/>
    <w:rsid w:val="00C3400F"/>
    <w:rsid w:val="00C34B64"/>
    <w:rsid w:val="00C34C36"/>
    <w:rsid w:val="00C34EB1"/>
    <w:rsid w:val="00C352B3"/>
    <w:rsid w:val="00C3646A"/>
    <w:rsid w:val="00C3649D"/>
    <w:rsid w:val="00C3654C"/>
    <w:rsid w:val="00C36555"/>
    <w:rsid w:val="00C36BF5"/>
    <w:rsid w:val="00C36DBC"/>
    <w:rsid w:val="00C36F10"/>
    <w:rsid w:val="00C370F5"/>
    <w:rsid w:val="00C376BA"/>
    <w:rsid w:val="00C40373"/>
    <w:rsid w:val="00C4082D"/>
    <w:rsid w:val="00C408BC"/>
    <w:rsid w:val="00C40AE6"/>
    <w:rsid w:val="00C40FBE"/>
    <w:rsid w:val="00C411AF"/>
    <w:rsid w:val="00C4138D"/>
    <w:rsid w:val="00C41663"/>
    <w:rsid w:val="00C41E3A"/>
    <w:rsid w:val="00C42902"/>
    <w:rsid w:val="00C42DB7"/>
    <w:rsid w:val="00C42E3F"/>
    <w:rsid w:val="00C4304C"/>
    <w:rsid w:val="00C43315"/>
    <w:rsid w:val="00C44E2D"/>
    <w:rsid w:val="00C452F5"/>
    <w:rsid w:val="00C45AA3"/>
    <w:rsid w:val="00C45D45"/>
    <w:rsid w:val="00C46555"/>
    <w:rsid w:val="00C469B9"/>
    <w:rsid w:val="00C46B15"/>
    <w:rsid w:val="00C46F7D"/>
    <w:rsid w:val="00C479B5"/>
    <w:rsid w:val="00C47E76"/>
    <w:rsid w:val="00C5019F"/>
    <w:rsid w:val="00C50242"/>
    <w:rsid w:val="00C5034D"/>
    <w:rsid w:val="00C5050E"/>
    <w:rsid w:val="00C50BE8"/>
    <w:rsid w:val="00C50E99"/>
    <w:rsid w:val="00C52744"/>
    <w:rsid w:val="00C52A1E"/>
    <w:rsid w:val="00C53026"/>
    <w:rsid w:val="00C533B4"/>
    <w:rsid w:val="00C53709"/>
    <w:rsid w:val="00C53B36"/>
    <w:rsid w:val="00C53EB3"/>
    <w:rsid w:val="00C542D4"/>
    <w:rsid w:val="00C549EF"/>
    <w:rsid w:val="00C54D71"/>
    <w:rsid w:val="00C55B38"/>
    <w:rsid w:val="00C55F63"/>
    <w:rsid w:val="00C563F5"/>
    <w:rsid w:val="00C56A5B"/>
    <w:rsid w:val="00C56EF4"/>
    <w:rsid w:val="00C570F7"/>
    <w:rsid w:val="00C576EF"/>
    <w:rsid w:val="00C613B9"/>
    <w:rsid w:val="00C62A28"/>
    <w:rsid w:val="00C62CD5"/>
    <w:rsid w:val="00C636E6"/>
    <w:rsid w:val="00C639D6"/>
    <w:rsid w:val="00C63F8E"/>
    <w:rsid w:val="00C647FB"/>
    <w:rsid w:val="00C654E0"/>
    <w:rsid w:val="00C65693"/>
    <w:rsid w:val="00C65B49"/>
    <w:rsid w:val="00C66899"/>
    <w:rsid w:val="00C67106"/>
    <w:rsid w:val="00C67418"/>
    <w:rsid w:val="00C677AC"/>
    <w:rsid w:val="00C679D6"/>
    <w:rsid w:val="00C67EAB"/>
    <w:rsid w:val="00C70DFF"/>
    <w:rsid w:val="00C710B4"/>
    <w:rsid w:val="00C71DF1"/>
    <w:rsid w:val="00C7249F"/>
    <w:rsid w:val="00C72A26"/>
    <w:rsid w:val="00C72D80"/>
    <w:rsid w:val="00C72DBE"/>
    <w:rsid w:val="00C72E98"/>
    <w:rsid w:val="00C74C32"/>
    <w:rsid w:val="00C74F74"/>
    <w:rsid w:val="00C75A6B"/>
    <w:rsid w:val="00C75D31"/>
    <w:rsid w:val="00C763B6"/>
    <w:rsid w:val="00C7644F"/>
    <w:rsid w:val="00C76683"/>
    <w:rsid w:val="00C768F6"/>
    <w:rsid w:val="00C76ECE"/>
    <w:rsid w:val="00C77690"/>
    <w:rsid w:val="00C779D1"/>
    <w:rsid w:val="00C77A4F"/>
    <w:rsid w:val="00C80073"/>
    <w:rsid w:val="00C8024E"/>
    <w:rsid w:val="00C80DEA"/>
    <w:rsid w:val="00C80DF5"/>
    <w:rsid w:val="00C81B5B"/>
    <w:rsid w:val="00C823AE"/>
    <w:rsid w:val="00C82785"/>
    <w:rsid w:val="00C82A79"/>
    <w:rsid w:val="00C82EEF"/>
    <w:rsid w:val="00C832DC"/>
    <w:rsid w:val="00C83741"/>
    <w:rsid w:val="00C8377F"/>
    <w:rsid w:val="00C85485"/>
    <w:rsid w:val="00C85631"/>
    <w:rsid w:val="00C85AEE"/>
    <w:rsid w:val="00C8646D"/>
    <w:rsid w:val="00C87B9A"/>
    <w:rsid w:val="00C9138A"/>
    <w:rsid w:val="00C91D7F"/>
    <w:rsid w:val="00C91DE3"/>
    <w:rsid w:val="00C91F39"/>
    <w:rsid w:val="00C92C7F"/>
    <w:rsid w:val="00C9369D"/>
    <w:rsid w:val="00C944FA"/>
    <w:rsid w:val="00C94684"/>
    <w:rsid w:val="00C95340"/>
    <w:rsid w:val="00C95755"/>
    <w:rsid w:val="00C95854"/>
    <w:rsid w:val="00C95973"/>
    <w:rsid w:val="00C95EFF"/>
    <w:rsid w:val="00C96109"/>
    <w:rsid w:val="00C96E6F"/>
    <w:rsid w:val="00C974FC"/>
    <w:rsid w:val="00C977C5"/>
    <w:rsid w:val="00C97872"/>
    <w:rsid w:val="00CA0532"/>
    <w:rsid w:val="00CA194F"/>
    <w:rsid w:val="00CA19EC"/>
    <w:rsid w:val="00CA2223"/>
    <w:rsid w:val="00CA2241"/>
    <w:rsid w:val="00CA3B2C"/>
    <w:rsid w:val="00CA3CDD"/>
    <w:rsid w:val="00CA3E31"/>
    <w:rsid w:val="00CA3FC4"/>
    <w:rsid w:val="00CA403B"/>
    <w:rsid w:val="00CA422A"/>
    <w:rsid w:val="00CA505A"/>
    <w:rsid w:val="00CA570C"/>
    <w:rsid w:val="00CA59DD"/>
    <w:rsid w:val="00CA5F0B"/>
    <w:rsid w:val="00CA5F3E"/>
    <w:rsid w:val="00CA6635"/>
    <w:rsid w:val="00CA7666"/>
    <w:rsid w:val="00CA7BB7"/>
    <w:rsid w:val="00CA7C1E"/>
    <w:rsid w:val="00CB008E"/>
    <w:rsid w:val="00CB01FA"/>
    <w:rsid w:val="00CB0737"/>
    <w:rsid w:val="00CB097A"/>
    <w:rsid w:val="00CB0D0E"/>
    <w:rsid w:val="00CB26EC"/>
    <w:rsid w:val="00CB2D2A"/>
    <w:rsid w:val="00CB343F"/>
    <w:rsid w:val="00CB3753"/>
    <w:rsid w:val="00CB4839"/>
    <w:rsid w:val="00CB4AB1"/>
    <w:rsid w:val="00CB584F"/>
    <w:rsid w:val="00CB5B1E"/>
    <w:rsid w:val="00CB747F"/>
    <w:rsid w:val="00CB787A"/>
    <w:rsid w:val="00CC0C4A"/>
    <w:rsid w:val="00CC17F0"/>
    <w:rsid w:val="00CC1853"/>
    <w:rsid w:val="00CC1FAE"/>
    <w:rsid w:val="00CC2584"/>
    <w:rsid w:val="00CC28CD"/>
    <w:rsid w:val="00CC35C7"/>
    <w:rsid w:val="00CC3A23"/>
    <w:rsid w:val="00CC3D69"/>
    <w:rsid w:val="00CC4654"/>
    <w:rsid w:val="00CC4C4B"/>
    <w:rsid w:val="00CC6939"/>
    <w:rsid w:val="00CC6B77"/>
    <w:rsid w:val="00CC6E57"/>
    <w:rsid w:val="00CC737C"/>
    <w:rsid w:val="00CC7A93"/>
    <w:rsid w:val="00CD087D"/>
    <w:rsid w:val="00CD0F5D"/>
    <w:rsid w:val="00CD1104"/>
    <w:rsid w:val="00CD1377"/>
    <w:rsid w:val="00CD1C0B"/>
    <w:rsid w:val="00CD20CD"/>
    <w:rsid w:val="00CD239A"/>
    <w:rsid w:val="00CD2764"/>
    <w:rsid w:val="00CD4E9A"/>
    <w:rsid w:val="00CD520E"/>
    <w:rsid w:val="00CD5512"/>
    <w:rsid w:val="00CD63E7"/>
    <w:rsid w:val="00CD6E3D"/>
    <w:rsid w:val="00CD71AB"/>
    <w:rsid w:val="00CD727E"/>
    <w:rsid w:val="00CD7287"/>
    <w:rsid w:val="00CD74AC"/>
    <w:rsid w:val="00CD7AC3"/>
    <w:rsid w:val="00CE0109"/>
    <w:rsid w:val="00CE0A14"/>
    <w:rsid w:val="00CE138E"/>
    <w:rsid w:val="00CE151D"/>
    <w:rsid w:val="00CE1681"/>
    <w:rsid w:val="00CE1FC5"/>
    <w:rsid w:val="00CE33FF"/>
    <w:rsid w:val="00CE3C18"/>
    <w:rsid w:val="00CE41C7"/>
    <w:rsid w:val="00CE46E5"/>
    <w:rsid w:val="00CE485A"/>
    <w:rsid w:val="00CE49DF"/>
    <w:rsid w:val="00CE4CB7"/>
    <w:rsid w:val="00CE5279"/>
    <w:rsid w:val="00CE54F3"/>
    <w:rsid w:val="00CE5A78"/>
    <w:rsid w:val="00CE5AFD"/>
    <w:rsid w:val="00CE5B4C"/>
    <w:rsid w:val="00CE7595"/>
    <w:rsid w:val="00CE7804"/>
    <w:rsid w:val="00CE78AE"/>
    <w:rsid w:val="00CE7E62"/>
    <w:rsid w:val="00CF08D4"/>
    <w:rsid w:val="00CF0F0A"/>
    <w:rsid w:val="00CF1054"/>
    <w:rsid w:val="00CF195E"/>
    <w:rsid w:val="00CF19DA"/>
    <w:rsid w:val="00CF1C7F"/>
    <w:rsid w:val="00CF1CC0"/>
    <w:rsid w:val="00CF24F8"/>
    <w:rsid w:val="00CF2653"/>
    <w:rsid w:val="00CF2949"/>
    <w:rsid w:val="00CF2D5A"/>
    <w:rsid w:val="00CF41EA"/>
    <w:rsid w:val="00CF4247"/>
    <w:rsid w:val="00CF4285"/>
    <w:rsid w:val="00CF5263"/>
    <w:rsid w:val="00CF5852"/>
    <w:rsid w:val="00CF60B5"/>
    <w:rsid w:val="00CF6179"/>
    <w:rsid w:val="00CF64A6"/>
    <w:rsid w:val="00CF6B58"/>
    <w:rsid w:val="00CF7C22"/>
    <w:rsid w:val="00D004FA"/>
    <w:rsid w:val="00D00908"/>
    <w:rsid w:val="00D00D59"/>
    <w:rsid w:val="00D01380"/>
    <w:rsid w:val="00D015B4"/>
    <w:rsid w:val="00D01B21"/>
    <w:rsid w:val="00D01E2F"/>
    <w:rsid w:val="00D03102"/>
    <w:rsid w:val="00D03337"/>
    <w:rsid w:val="00D034D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1CE2"/>
    <w:rsid w:val="00D12293"/>
    <w:rsid w:val="00D124DA"/>
    <w:rsid w:val="00D1290D"/>
    <w:rsid w:val="00D12AA1"/>
    <w:rsid w:val="00D130F4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9B8"/>
    <w:rsid w:val="00D21A3C"/>
    <w:rsid w:val="00D223CD"/>
    <w:rsid w:val="00D233F1"/>
    <w:rsid w:val="00D24D19"/>
    <w:rsid w:val="00D25167"/>
    <w:rsid w:val="00D256F8"/>
    <w:rsid w:val="00D26491"/>
    <w:rsid w:val="00D2685C"/>
    <w:rsid w:val="00D26A3B"/>
    <w:rsid w:val="00D27424"/>
    <w:rsid w:val="00D27A87"/>
    <w:rsid w:val="00D27AE8"/>
    <w:rsid w:val="00D302FD"/>
    <w:rsid w:val="00D3038A"/>
    <w:rsid w:val="00D3054E"/>
    <w:rsid w:val="00D3098D"/>
    <w:rsid w:val="00D30DA7"/>
    <w:rsid w:val="00D31A02"/>
    <w:rsid w:val="00D31C4B"/>
    <w:rsid w:val="00D327A6"/>
    <w:rsid w:val="00D330C3"/>
    <w:rsid w:val="00D3323C"/>
    <w:rsid w:val="00D33456"/>
    <w:rsid w:val="00D3396F"/>
    <w:rsid w:val="00D33975"/>
    <w:rsid w:val="00D33A82"/>
    <w:rsid w:val="00D33D4D"/>
    <w:rsid w:val="00D33E71"/>
    <w:rsid w:val="00D34134"/>
    <w:rsid w:val="00D34A0B"/>
    <w:rsid w:val="00D35350"/>
    <w:rsid w:val="00D354C6"/>
    <w:rsid w:val="00D359AD"/>
    <w:rsid w:val="00D35A97"/>
    <w:rsid w:val="00D35F6C"/>
    <w:rsid w:val="00D36234"/>
    <w:rsid w:val="00D36371"/>
    <w:rsid w:val="00D3650A"/>
    <w:rsid w:val="00D36F2E"/>
    <w:rsid w:val="00D409E1"/>
    <w:rsid w:val="00D43287"/>
    <w:rsid w:val="00D437D8"/>
    <w:rsid w:val="00D4382B"/>
    <w:rsid w:val="00D43A26"/>
    <w:rsid w:val="00D43D66"/>
    <w:rsid w:val="00D44994"/>
    <w:rsid w:val="00D44C06"/>
    <w:rsid w:val="00D45958"/>
    <w:rsid w:val="00D45DF3"/>
    <w:rsid w:val="00D46174"/>
    <w:rsid w:val="00D46AE2"/>
    <w:rsid w:val="00D47DD0"/>
    <w:rsid w:val="00D50183"/>
    <w:rsid w:val="00D5086F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57D49"/>
    <w:rsid w:val="00D605E1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2EE0"/>
    <w:rsid w:val="00D62F89"/>
    <w:rsid w:val="00D632DA"/>
    <w:rsid w:val="00D63517"/>
    <w:rsid w:val="00D63AA3"/>
    <w:rsid w:val="00D63B75"/>
    <w:rsid w:val="00D643FF"/>
    <w:rsid w:val="00D647AE"/>
    <w:rsid w:val="00D64DE4"/>
    <w:rsid w:val="00D657CC"/>
    <w:rsid w:val="00D659B1"/>
    <w:rsid w:val="00D65EA5"/>
    <w:rsid w:val="00D66191"/>
    <w:rsid w:val="00D66E18"/>
    <w:rsid w:val="00D671A0"/>
    <w:rsid w:val="00D6734D"/>
    <w:rsid w:val="00D675C4"/>
    <w:rsid w:val="00D679CF"/>
    <w:rsid w:val="00D679D3"/>
    <w:rsid w:val="00D67F39"/>
    <w:rsid w:val="00D722EB"/>
    <w:rsid w:val="00D72597"/>
    <w:rsid w:val="00D728F9"/>
    <w:rsid w:val="00D72FA6"/>
    <w:rsid w:val="00D7356F"/>
    <w:rsid w:val="00D73587"/>
    <w:rsid w:val="00D73972"/>
    <w:rsid w:val="00D73C03"/>
    <w:rsid w:val="00D73C13"/>
    <w:rsid w:val="00D73C89"/>
    <w:rsid w:val="00D73E61"/>
    <w:rsid w:val="00D73EBB"/>
    <w:rsid w:val="00D747A2"/>
    <w:rsid w:val="00D747AF"/>
    <w:rsid w:val="00D74838"/>
    <w:rsid w:val="00D751FB"/>
    <w:rsid w:val="00D754D6"/>
    <w:rsid w:val="00D75C5D"/>
    <w:rsid w:val="00D761AA"/>
    <w:rsid w:val="00D76C94"/>
    <w:rsid w:val="00D76FAE"/>
    <w:rsid w:val="00D771AB"/>
    <w:rsid w:val="00D777D7"/>
    <w:rsid w:val="00D80AB8"/>
    <w:rsid w:val="00D81792"/>
    <w:rsid w:val="00D817D3"/>
    <w:rsid w:val="00D819B1"/>
    <w:rsid w:val="00D81FC1"/>
    <w:rsid w:val="00D82494"/>
    <w:rsid w:val="00D8341C"/>
    <w:rsid w:val="00D83AC0"/>
    <w:rsid w:val="00D83AE9"/>
    <w:rsid w:val="00D83F28"/>
    <w:rsid w:val="00D84CBB"/>
    <w:rsid w:val="00D8520C"/>
    <w:rsid w:val="00D856FF"/>
    <w:rsid w:val="00D857B8"/>
    <w:rsid w:val="00D8648A"/>
    <w:rsid w:val="00D87175"/>
    <w:rsid w:val="00D873D9"/>
    <w:rsid w:val="00D87ABF"/>
    <w:rsid w:val="00D87E96"/>
    <w:rsid w:val="00D90934"/>
    <w:rsid w:val="00D90CD3"/>
    <w:rsid w:val="00D919E6"/>
    <w:rsid w:val="00D91BE1"/>
    <w:rsid w:val="00D91FAC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6EF"/>
    <w:rsid w:val="00D9683C"/>
    <w:rsid w:val="00D97884"/>
    <w:rsid w:val="00DA0909"/>
    <w:rsid w:val="00DA0A7F"/>
    <w:rsid w:val="00DA0BE5"/>
    <w:rsid w:val="00DA1C31"/>
    <w:rsid w:val="00DA20BC"/>
    <w:rsid w:val="00DA2748"/>
    <w:rsid w:val="00DA2C6D"/>
    <w:rsid w:val="00DA2ED7"/>
    <w:rsid w:val="00DA3B31"/>
    <w:rsid w:val="00DA3E29"/>
    <w:rsid w:val="00DA3E7A"/>
    <w:rsid w:val="00DA430C"/>
    <w:rsid w:val="00DA4C8A"/>
    <w:rsid w:val="00DA4E3C"/>
    <w:rsid w:val="00DA615D"/>
    <w:rsid w:val="00DA6403"/>
    <w:rsid w:val="00DA6598"/>
    <w:rsid w:val="00DA6640"/>
    <w:rsid w:val="00DA6C0F"/>
    <w:rsid w:val="00DA702F"/>
    <w:rsid w:val="00DA7B29"/>
    <w:rsid w:val="00DA7F8A"/>
    <w:rsid w:val="00DB0176"/>
    <w:rsid w:val="00DB0299"/>
    <w:rsid w:val="00DB0404"/>
    <w:rsid w:val="00DB11F8"/>
    <w:rsid w:val="00DB18F8"/>
    <w:rsid w:val="00DB1B04"/>
    <w:rsid w:val="00DB1F2A"/>
    <w:rsid w:val="00DB20EF"/>
    <w:rsid w:val="00DB2826"/>
    <w:rsid w:val="00DB297F"/>
    <w:rsid w:val="00DB3153"/>
    <w:rsid w:val="00DB317A"/>
    <w:rsid w:val="00DB3B82"/>
    <w:rsid w:val="00DB3D70"/>
    <w:rsid w:val="00DB485D"/>
    <w:rsid w:val="00DB4AEA"/>
    <w:rsid w:val="00DB6264"/>
    <w:rsid w:val="00DB6524"/>
    <w:rsid w:val="00DB67A1"/>
    <w:rsid w:val="00DB68BE"/>
    <w:rsid w:val="00DB6E04"/>
    <w:rsid w:val="00DB7756"/>
    <w:rsid w:val="00DB7DDB"/>
    <w:rsid w:val="00DC0170"/>
    <w:rsid w:val="00DC0207"/>
    <w:rsid w:val="00DC0744"/>
    <w:rsid w:val="00DC09C2"/>
    <w:rsid w:val="00DC1327"/>
    <w:rsid w:val="00DC1350"/>
    <w:rsid w:val="00DC29F9"/>
    <w:rsid w:val="00DC2EDA"/>
    <w:rsid w:val="00DC3237"/>
    <w:rsid w:val="00DC3953"/>
    <w:rsid w:val="00DC41A4"/>
    <w:rsid w:val="00DC42B2"/>
    <w:rsid w:val="00DC45DA"/>
    <w:rsid w:val="00DC4706"/>
    <w:rsid w:val="00DC497B"/>
    <w:rsid w:val="00DC4AE1"/>
    <w:rsid w:val="00DC5672"/>
    <w:rsid w:val="00DC5B81"/>
    <w:rsid w:val="00DC60A2"/>
    <w:rsid w:val="00DC6434"/>
    <w:rsid w:val="00DC6600"/>
    <w:rsid w:val="00DC67BD"/>
    <w:rsid w:val="00DC6924"/>
    <w:rsid w:val="00DC6E9C"/>
    <w:rsid w:val="00DC6F54"/>
    <w:rsid w:val="00DC71F2"/>
    <w:rsid w:val="00DC7C7D"/>
    <w:rsid w:val="00DC7EF4"/>
    <w:rsid w:val="00DD1E0A"/>
    <w:rsid w:val="00DD2025"/>
    <w:rsid w:val="00DD22EA"/>
    <w:rsid w:val="00DD23A0"/>
    <w:rsid w:val="00DD375A"/>
    <w:rsid w:val="00DD3E15"/>
    <w:rsid w:val="00DD3EF5"/>
    <w:rsid w:val="00DD4B17"/>
    <w:rsid w:val="00DD53FA"/>
    <w:rsid w:val="00DD5877"/>
    <w:rsid w:val="00DD5C87"/>
    <w:rsid w:val="00DD5F42"/>
    <w:rsid w:val="00DD5F4C"/>
    <w:rsid w:val="00DD617B"/>
    <w:rsid w:val="00DD655A"/>
    <w:rsid w:val="00DD68AA"/>
    <w:rsid w:val="00DD69DE"/>
    <w:rsid w:val="00DD6C81"/>
    <w:rsid w:val="00DD6F93"/>
    <w:rsid w:val="00DE01D5"/>
    <w:rsid w:val="00DE05B1"/>
    <w:rsid w:val="00DE0824"/>
    <w:rsid w:val="00DE0B47"/>
    <w:rsid w:val="00DE0E59"/>
    <w:rsid w:val="00DE0F6C"/>
    <w:rsid w:val="00DE219B"/>
    <w:rsid w:val="00DE4D7F"/>
    <w:rsid w:val="00DE4E47"/>
    <w:rsid w:val="00DE52E3"/>
    <w:rsid w:val="00DE7C00"/>
    <w:rsid w:val="00DF03E9"/>
    <w:rsid w:val="00DF03ED"/>
    <w:rsid w:val="00DF04EE"/>
    <w:rsid w:val="00DF06C1"/>
    <w:rsid w:val="00DF0BF4"/>
    <w:rsid w:val="00DF0C8C"/>
    <w:rsid w:val="00DF179D"/>
    <w:rsid w:val="00DF1E9C"/>
    <w:rsid w:val="00DF2343"/>
    <w:rsid w:val="00DF2DBB"/>
    <w:rsid w:val="00DF2EEB"/>
    <w:rsid w:val="00DF31A4"/>
    <w:rsid w:val="00DF357C"/>
    <w:rsid w:val="00DF3C5E"/>
    <w:rsid w:val="00DF442A"/>
    <w:rsid w:val="00DF4572"/>
    <w:rsid w:val="00DF4658"/>
    <w:rsid w:val="00DF4666"/>
    <w:rsid w:val="00DF5BE5"/>
    <w:rsid w:val="00DF6C8B"/>
    <w:rsid w:val="00DF6F17"/>
    <w:rsid w:val="00DF71B7"/>
    <w:rsid w:val="00DF71C8"/>
    <w:rsid w:val="00DF78FA"/>
    <w:rsid w:val="00E002F1"/>
    <w:rsid w:val="00E0082C"/>
    <w:rsid w:val="00E01BF5"/>
    <w:rsid w:val="00E01DAA"/>
    <w:rsid w:val="00E023E5"/>
    <w:rsid w:val="00E02432"/>
    <w:rsid w:val="00E04022"/>
    <w:rsid w:val="00E06B7C"/>
    <w:rsid w:val="00E0719A"/>
    <w:rsid w:val="00E0728F"/>
    <w:rsid w:val="00E0755C"/>
    <w:rsid w:val="00E07F44"/>
    <w:rsid w:val="00E100A5"/>
    <w:rsid w:val="00E101A6"/>
    <w:rsid w:val="00E111A3"/>
    <w:rsid w:val="00E11D7C"/>
    <w:rsid w:val="00E120A4"/>
    <w:rsid w:val="00E121D2"/>
    <w:rsid w:val="00E12367"/>
    <w:rsid w:val="00E124DC"/>
    <w:rsid w:val="00E12F0D"/>
    <w:rsid w:val="00E13011"/>
    <w:rsid w:val="00E13F69"/>
    <w:rsid w:val="00E14A7E"/>
    <w:rsid w:val="00E14FFE"/>
    <w:rsid w:val="00E151E1"/>
    <w:rsid w:val="00E15204"/>
    <w:rsid w:val="00E1630A"/>
    <w:rsid w:val="00E164FC"/>
    <w:rsid w:val="00E16582"/>
    <w:rsid w:val="00E167F8"/>
    <w:rsid w:val="00E17619"/>
    <w:rsid w:val="00E17805"/>
    <w:rsid w:val="00E20A07"/>
    <w:rsid w:val="00E20F79"/>
    <w:rsid w:val="00E21278"/>
    <w:rsid w:val="00E21DC0"/>
    <w:rsid w:val="00E21E8D"/>
    <w:rsid w:val="00E2236A"/>
    <w:rsid w:val="00E22B1A"/>
    <w:rsid w:val="00E22CCD"/>
    <w:rsid w:val="00E23254"/>
    <w:rsid w:val="00E232C2"/>
    <w:rsid w:val="00E23816"/>
    <w:rsid w:val="00E23A11"/>
    <w:rsid w:val="00E23FB7"/>
    <w:rsid w:val="00E248F9"/>
    <w:rsid w:val="00E24A27"/>
    <w:rsid w:val="00E24AC4"/>
    <w:rsid w:val="00E25F89"/>
    <w:rsid w:val="00E27B74"/>
    <w:rsid w:val="00E27D47"/>
    <w:rsid w:val="00E3094F"/>
    <w:rsid w:val="00E30ED8"/>
    <w:rsid w:val="00E313E7"/>
    <w:rsid w:val="00E327CB"/>
    <w:rsid w:val="00E32D62"/>
    <w:rsid w:val="00E32EAE"/>
    <w:rsid w:val="00E339DC"/>
    <w:rsid w:val="00E33E15"/>
    <w:rsid w:val="00E35877"/>
    <w:rsid w:val="00E35A85"/>
    <w:rsid w:val="00E361B8"/>
    <w:rsid w:val="00E36A1B"/>
    <w:rsid w:val="00E37573"/>
    <w:rsid w:val="00E37D12"/>
    <w:rsid w:val="00E37ECC"/>
    <w:rsid w:val="00E40093"/>
    <w:rsid w:val="00E40319"/>
    <w:rsid w:val="00E405F7"/>
    <w:rsid w:val="00E41CF5"/>
    <w:rsid w:val="00E429ED"/>
    <w:rsid w:val="00E42CB2"/>
    <w:rsid w:val="00E42D27"/>
    <w:rsid w:val="00E43F37"/>
    <w:rsid w:val="00E44226"/>
    <w:rsid w:val="00E4429C"/>
    <w:rsid w:val="00E443FB"/>
    <w:rsid w:val="00E447D2"/>
    <w:rsid w:val="00E450ED"/>
    <w:rsid w:val="00E451B4"/>
    <w:rsid w:val="00E453D1"/>
    <w:rsid w:val="00E4657F"/>
    <w:rsid w:val="00E4791B"/>
    <w:rsid w:val="00E47E31"/>
    <w:rsid w:val="00E47F30"/>
    <w:rsid w:val="00E5002D"/>
    <w:rsid w:val="00E501B3"/>
    <w:rsid w:val="00E50AC6"/>
    <w:rsid w:val="00E514FE"/>
    <w:rsid w:val="00E516D6"/>
    <w:rsid w:val="00E51B59"/>
    <w:rsid w:val="00E51DDD"/>
    <w:rsid w:val="00E51FDD"/>
    <w:rsid w:val="00E5204F"/>
    <w:rsid w:val="00E52435"/>
    <w:rsid w:val="00E53122"/>
    <w:rsid w:val="00E5351B"/>
    <w:rsid w:val="00E535CD"/>
    <w:rsid w:val="00E53FA9"/>
    <w:rsid w:val="00E5414C"/>
    <w:rsid w:val="00E547B3"/>
    <w:rsid w:val="00E551F2"/>
    <w:rsid w:val="00E55391"/>
    <w:rsid w:val="00E56C51"/>
    <w:rsid w:val="00E5733D"/>
    <w:rsid w:val="00E5778F"/>
    <w:rsid w:val="00E5785C"/>
    <w:rsid w:val="00E57B5C"/>
    <w:rsid w:val="00E57C54"/>
    <w:rsid w:val="00E57D02"/>
    <w:rsid w:val="00E6062E"/>
    <w:rsid w:val="00E61CC0"/>
    <w:rsid w:val="00E6277B"/>
    <w:rsid w:val="00E62E74"/>
    <w:rsid w:val="00E6323A"/>
    <w:rsid w:val="00E6390C"/>
    <w:rsid w:val="00E64126"/>
    <w:rsid w:val="00E643FC"/>
    <w:rsid w:val="00E64424"/>
    <w:rsid w:val="00E64ACA"/>
    <w:rsid w:val="00E64C99"/>
    <w:rsid w:val="00E64CD3"/>
    <w:rsid w:val="00E65B75"/>
    <w:rsid w:val="00E65C90"/>
    <w:rsid w:val="00E66B57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707"/>
    <w:rsid w:val="00E7499F"/>
    <w:rsid w:val="00E75174"/>
    <w:rsid w:val="00E759FB"/>
    <w:rsid w:val="00E75EBA"/>
    <w:rsid w:val="00E763B4"/>
    <w:rsid w:val="00E76B02"/>
    <w:rsid w:val="00E76BC7"/>
    <w:rsid w:val="00E77848"/>
    <w:rsid w:val="00E77860"/>
    <w:rsid w:val="00E77A1E"/>
    <w:rsid w:val="00E77AF0"/>
    <w:rsid w:val="00E80514"/>
    <w:rsid w:val="00E80E5B"/>
    <w:rsid w:val="00E816C5"/>
    <w:rsid w:val="00E81CE0"/>
    <w:rsid w:val="00E81E7C"/>
    <w:rsid w:val="00E8224D"/>
    <w:rsid w:val="00E82C04"/>
    <w:rsid w:val="00E83918"/>
    <w:rsid w:val="00E83994"/>
    <w:rsid w:val="00E8519F"/>
    <w:rsid w:val="00E85B35"/>
    <w:rsid w:val="00E85CC3"/>
    <w:rsid w:val="00E86024"/>
    <w:rsid w:val="00E8644A"/>
    <w:rsid w:val="00E864DF"/>
    <w:rsid w:val="00E8697E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0D3"/>
    <w:rsid w:val="00E97648"/>
    <w:rsid w:val="00EA0E4A"/>
    <w:rsid w:val="00EA0F75"/>
    <w:rsid w:val="00EA1A54"/>
    <w:rsid w:val="00EA1D61"/>
    <w:rsid w:val="00EA2226"/>
    <w:rsid w:val="00EA26FC"/>
    <w:rsid w:val="00EA30BB"/>
    <w:rsid w:val="00EA3B5A"/>
    <w:rsid w:val="00EA410E"/>
    <w:rsid w:val="00EA436F"/>
    <w:rsid w:val="00EA4FD1"/>
    <w:rsid w:val="00EA53C2"/>
    <w:rsid w:val="00EA5695"/>
    <w:rsid w:val="00EA5B0A"/>
    <w:rsid w:val="00EA5CDA"/>
    <w:rsid w:val="00EA65AD"/>
    <w:rsid w:val="00EA7613"/>
    <w:rsid w:val="00EA7D4D"/>
    <w:rsid w:val="00EA7FCF"/>
    <w:rsid w:val="00EB0CA3"/>
    <w:rsid w:val="00EB104F"/>
    <w:rsid w:val="00EB1B27"/>
    <w:rsid w:val="00EB1DA8"/>
    <w:rsid w:val="00EB2ACD"/>
    <w:rsid w:val="00EB3395"/>
    <w:rsid w:val="00EB4A05"/>
    <w:rsid w:val="00EB4CFF"/>
    <w:rsid w:val="00EB5476"/>
    <w:rsid w:val="00EB70B0"/>
    <w:rsid w:val="00EB73B9"/>
    <w:rsid w:val="00EB7633"/>
    <w:rsid w:val="00EB7736"/>
    <w:rsid w:val="00EB779A"/>
    <w:rsid w:val="00EB7A09"/>
    <w:rsid w:val="00EC09A9"/>
    <w:rsid w:val="00EC0ED2"/>
    <w:rsid w:val="00EC0FEE"/>
    <w:rsid w:val="00EC2E2D"/>
    <w:rsid w:val="00EC462B"/>
    <w:rsid w:val="00EC4723"/>
    <w:rsid w:val="00EC49DC"/>
    <w:rsid w:val="00EC4F3B"/>
    <w:rsid w:val="00EC5315"/>
    <w:rsid w:val="00EC56E0"/>
    <w:rsid w:val="00EC6057"/>
    <w:rsid w:val="00EC6847"/>
    <w:rsid w:val="00EC7A36"/>
    <w:rsid w:val="00EC7DB6"/>
    <w:rsid w:val="00ED0428"/>
    <w:rsid w:val="00ED0A2F"/>
    <w:rsid w:val="00ED0E95"/>
    <w:rsid w:val="00ED0EDE"/>
    <w:rsid w:val="00ED162F"/>
    <w:rsid w:val="00ED1C4F"/>
    <w:rsid w:val="00ED1C9B"/>
    <w:rsid w:val="00ED23E6"/>
    <w:rsid w:val="00ED25F3"/>
    <w:rsid w:val="00ED2AC6"/>
    <w:rsid w:val="00ED2E52"/>
    <w:rsid w:val="00ED2E89"/>
    <w:rsid w:val="00ED3018"/>
    <w:rsid w:val="00ED3024"/>
    <w:rsid w:val="00ED3115"/>
    <w:rsid w:val="00ED38D6"/>
    <w:rsid w:val="00ED45E5"/>
    <w:rsid w:val="00ED5FE4"/>
    <w:rsid w:val="00ED60E9"/>
    <w:rsid w:val="00ED615D"/>
    <w:rsid w:val="00ED6366"/>
    <w:rsid w:val="00ED6D18"/>
    <w:rsid w:val="00ED71C5"/>
    <w:rsid w:val="00EE018F"/>
    <w:rsid w:val="00EE0BD1"/>
    <w:rsid w:val="00EE16FA"/>
    <w:rsid w:val="00EE1E57"/>
    <w:rsid w:val="00EE1F58"/>
    <w:rsid w:val="00EE236F"/>
    <w:rsid w:val="00EE3C42"/>
    <w:rsid w:val="00EE3D4F"/>
    <w:rsid w:val="00EE416B"/>
    <w:rsid w:val="00EE4E2F"/>
    <w:rsid w:val="00EE534D"/>
    <w:rsid w:val="00EE5560"/>
    <w:rsid w:val="00EE5910"/>
    <w:rsid w:val="00EE5CDC"/>
    <w:rsid w:val="00EE68B3"/>
    <w:rsid w:val="00EE6B54"/>
    <w:rsid w:val="00EE6C0D"/>
    <w:rsid w:val="00EE6F1E"/>
    <w:rsid w:val="00EE7113"/>
    <w:rsid w:val="00EE7282"/>
    <w:rsid w:val="00EE78AC"/>
    <w:rsid w:val="00EE7D08"/>
    <w:rsid w:val="00EF0348"/>
    <w:rsid w:val="00EF0EA3"/>
    <w:rsid w:val="00EF1F9C"/>
    <w:rsid w:val="00EF21A1"/>
    <w:rsid w:val="00EF261B"/>
    <w:rsid w:val="00EF29C8"/>
    <w:rsid w:val="00EF2D92"/>
    <w:rsid w:val="00EF4366"/>
    <w:rsid w:val="00EF4CD6"/>
    <w:rsid w:val="00EF55A0"/>
    <w:rsid w:val="00EF5C7D"/>
    <w:rsid w:val="00EF63D1"/>
    <w:rsid w:val="00EF6513"/>
    <w:rsid w:val="00EF652B"/>
    <w:rsid w:val="00EF6683"/>
    <w:rsid w:val="00EF6BB9"/>
    <w:rsid w:val="00EF7002"/>
    <w:rsid w:val="00EF769B"/>
    <w:rsid w:val="00F00704"/>
    <w:rsid w:val="00F01431"/>
    <w:rsid w:val="00F016DF"/>
    <w:rsid w:val="00F02343"/>
    <w:rsid w:val="00F0255D"/>
    <w:rsid w:val="00F027BA"/>
    <w:rsid w:val="00F02B36"/>
    <w:rsid w:val="00F02F5D"/>
    <w:rsid w:val="00F03953"/>
    <w:rsid w:val="00F03E70"/>
    <w:rsid w:val="00F03E79"/>
    <w:rsid w:val="00F050A0"/>
    <w:rsid w:val="00F05AB4"/>
    <w:rsid w:val="00F0628D"/>
    <w:rsid w:val="00F06651"/>
    <w:rsid w:val="00F07938"/>
    <w:rsid w:val="00F07DE6"/>
    <w:rsid w:val="00F1002A"/>
    <w:rsid w:val="00F1056C"/>
    <w:rsid w:val="00F105D0"/>
    <w:rsid w:val="00F10719"/>
    <w:rsid w:val="00F107F1"/>
    <w:rsid w:val="00F10FC1"/>
    <w:rsid w:val="00F112FD"/>
    <w:rsid w:val="00F11F84"/>
    <w:rsid w:val="00F133A1"/>
    <w:rsid w:val="00F13603"/>
    <w:rsid w:val="00F13A59"/>
    <w:rsid w:val="00F13ECD"/>
    <w:rsid w:val="00F13F38"/>
    <w:rsid w:val="00F14441"/>
    <w:rsid w:val="00F14A58"/>
    <w:rsid w:val="00F14B86"/>
    <w:rsid w:val="00F155CE"/>
    <w:rsid w:val="00F1570F"/>
    <w:rsid w:val="00F1624E"/>
    <w:rsid w:val="00F1670B"/>
    <w:rsid w:val="00F17707"/>
    <w:rsid w:val="00F17D53"/>
    <w:rsid w:val="00F17EAE"/>
    <w:rsid w:val="00F214A5"/>
    <w:rsid w:val="00F21746"/>
    <w:rsid w:val="00F218D4"/>
    <w:rsid w:val="00F223E5"/>
    <w:rsid w:val="00F2250A"/>
    <w:rsid w:val="00F2331F"/>
    <w:rsid w:val="00F239C5"/>
    <w:rsid w:val="00F24788"/>
    <w:rsid w:val="00F24E1C"/>
    <w:rsid w:val="00F250B1"/>
    <w:rsid w:val="00F25DDB"/>
    <w:rsid w:val="00F26217"/>
    <w:rsid w:val="00F2640F"/>
    <w:rsid w:val="00F2657D"/>
    <w:rsid w:val="00F273A8"/>
    <w:rsid w:val="00F27721"/>
    <w:rsid w:val="00F27C34"/>
    <w:rsid w:val="00F27D1C"/>
    <w:rsid w:val="00F27E46"/>
    <w:rsid w:val="00F301C2"/>
    <w:rsid w:val="00F302E1"/>
    <w:rsid w:val="00F306AE"/>
    <w:rsid w:val="00F30720"/>
    <w:rsid w:val="00F30B40"/>
    <w:rsid w:val="00F30E4B"/>
    <w:rsid w:val="00F31B22"/>
    <w:rsid w:val="00F31B49"/>
    <w:rsid w:val="00F32F56"/>
    <w:rsid w:val="00F335E7"/>
    <w:rsid w:val="00F33955"/>
    <w:rsid w:val="00F33D4F"/>
    <w:rsid w:val="00F34CC4"/>
    <w:rsid w:val="00F34CD6"/>
    <w:rsid w:val="00F35681"/>
    <w:rsid w:val="00F35873"/>
    <w:rsid w:val="00F35920"/>
    <w:rsid w:val="00F36277"/>
    <w:rsid w:val="00F366A5"/>
    <w:rsid w:val="00F36C5F"/>
    <w:rsid w:val="00F37259"/>
    <w:rsid w:val="00F373E0"/>
    <w:rsid w:val="00F37649"/>
    <w:rsid w:val="00F405A4"/>
    <w:rsid w:val="00F406A1"/>
    <w:rsid w:val="00F408A7"/>
    <w:rsid w:val="00F40C2E"/>
    <w:rsid w:val="00F41F05"/>
    <w:rsid w:val="00F42116"/>
    <w:rsid w:val="00F42896"/>
    <w:rsid w:val="00F42AC2"/>
    <w:rsid w:val="00F433BD"/>
    <w:rsid w:val="00F435D4"/>
    <w:rsid w:val="00F43996"/>
    <w:rsid w:val="00F43A40"/>
    <w:rsid w:val="00F43E48"/>
    <w:rsid w:val="00F43EAC"/>
    <w:rsid w:val="00F43F61"/>
    <w:rsid w:val="00F44344"/>
    <w:rsid w:val="00F4451F"/>
    <w:rsid w:val="00F44EC5"/>
    <w:rsid w:val="00F455A7"/>
    <w:rsid w:val="00F45A1D"/>
    <w:rsid w:val="00F45E42"/>
    <w:rsid w:val="00F45E63"/>
    <w:rsid w:val="00F46C00"/>
    <w:rsid w:val="00F47498"/>
    <w:rsid w:val="00F50C28"/>
    <w:rsid w:val="00F50C94"/>
    <w:rsid w:val="00F51272"/>
    <w:rsid w:val="00F512B2"/>
    <w:rsid w:val="00F518BE"/>
    <w:rsid w:val="00F527FA"/>
    <w:rsid w:val="00F5283D"/>
    <w:rsid w:val="00F52967"/>
    <w:rsid w:val="00F52ABA"/>
    <w:rsid w:val="00F52BC7"/>
    <w:rsid w:val="00F5314C"/>
    <w:rsid w:val="00F53BF4"/>
    <w:rsid w:val="00F54266"/>
    <w:rsid w:val="00F55043"/>
    <w:rsid w:val="00F551A5"/>
    <w:rsid w:val="00F55210"/>
    <w:rsid w:val="00F553AF"/>
    <w:rsid w:val="00F55649"/>
    <w:rsid w:val="00F56DCF"/>
    <w:rsid w:val="00F57034"/>
    <w:rsid w:val="00F57095"/>
    <w:rsid w:val="00F57417"/>
    <w:rsid w:val="00F60907"/>
    <w:rsid w:val="00F60BE9"/>
    <w:rsid w:val="00F60BFC"/>
    <w:rsid w:val="00F60E00"/>
    <w:rsid w:val="00F61B6F"/>
    <w:rsid w:val="00F61FD8"/>
    <w:rsid w:val="00F62A5A"/>
    <w:rsid w:val="00F62DBF"/>
    <w:rsid w:val="00F641FC"/>
    <w:rsid w:val="00F647F7"/>
    <w:rsid w:val="00F648DD"/>
    <w:rsid w:val="00F6495B"/>
    <w:rsid w:val="00F6496E"/>
    <w:rsid w:val="00F65380"/>
    <w:rsid w:val="00F6583C"/>
    <w:rsid w:val="00F6589A"/>
    <w:rsid w:val="00F659D6"/>
    <w:rsid w:val="00F66029"/>
    <w:rsid w:val="00F66065"/>
    <w:rsid w:val="00F6730E"/>
    <w:rsid w:val="00F6767E"/>
    <w:rsid w:val="00F6783E"/>
    <w:rsid w:val="00F67A0A"/>
    <w:rsid w:val="00F70DBE"/>
    <w:rsid w:val="00F71124"/>
    <w:rsid w:val="00F71888"/>
    <w:rsid w:val="00F7189F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0FD8"/>
    <w:rsid w:val="00F81072"/>
    <w:rsid w:val="00F812C8"/>
    <w:rsid w:val="00F8132D"/>
    <w:rsid w:val="00F81614"/>
    <w:rsid w:val="00F81680"/>
    <w:rsid w:val="00F818AE"/>
    <w:rsid w:val="00F8199A"/>
    <w:rsid w:val="00F81B26"/>
    <w:rsid w:val="00F81B40"/>
    <w:rsid w:val="00F820C4"/>
    <w:rsid w:val="00F820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3B0"/>
    <w:rsid w:val="00F90ADB"/>
    <w:rsid w:val="00F90E78"/>
    <w:rsid w:val="00F910C2"/>
    <w:rsid w:val="00F91209"/>
    <w:rsid w:val="00F9221F"/>
    <w:rsid w:val="00F92B19"/>
    <w:rsid w:val="00F931C7"/>
    <w:rsid w:val="00F9350B"/>
    <w:rsid w:val="00F93559"/>
    <w:rsid w:val="00F93D72"/>
    <w:rsid w:val="00F93E65"/>
    <w:rsid w:val="00F94070"/>
    <w:rsid w:val="00F9445D"/>
    <w:rsid w:val="00F94929"/>
    <w:rsid w:val="00F950B5"/>
    <w:rsid w:val="00F9513F"/>
    <w:rsid w:val="00F9517C"/>
    <w:rsid w:val="00F956A0"/>
    <w:rsid w:val="00F9623E"/>
    <w:rsid w:val="00F96E16"/>
    <w:rsid w:val="00F97908"/>
    <w:rsid w:val="00F97B43"/>
    <w:rsid w:val="00F97FD9"/>
    <w:rsid w:val="00FA013D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A6D03"/>
    <w:rsid w:val="00FB0082"/>
    <w:rsid w:val="00FB0243"/>
    <w:rsid w:val="00FB045C"/>
    <w:rsid w:val="00FB0EA6"/>
    <w:rsid w:val="00FB1527"/>
    <w:rsid w:val="00FB16D7"/>
    <w:rsid w:val="00FB2537"/>
    <w:rsid w:val="00FB2DA2"/>
    <w:rsid w:val="00FB30F1"/>
    <w:rsid w:val="00FB33DC"/>
    <w:rsid w:val="00FB4338"/>
    <w:rsid w:val="00FB477E"/>
    <w:rsid w:val="00FB4C9C"/>
    <w:rsid w:val="00FB4CD1"/>
    <w:rsid w:val="00FB4F44"/>
    <w:rsid w:val="00FB51E8"/>
    <w:rsid w:val="00FB531D"/>
    <w:rsid w:val="00FB5865"/>
    <w:rsid w:val="00FB6165"/>
    <w:rsid w:val="00FC0150"/>
    <w:rsid w:val="00FC03AB"/>
    <w:rsid w:val="00FC179F"/>
    <w:rsid w:val="00FC1833"/>
    <w:rsid w:val="00FC21A0"/>
    <w:rsid w:val="00FC29B6"/>
    <w:rsid w:val="00FC2E99"/>
    <w:rsid w:val="00FC301F"/>
    <w:rsid w:val="00FC328B"/>
    <w:rsid w:val="00FC3CBC"/>
    <w:rsid w:val="00FC4729"/>
    <w:rsid w:val="00FC47E2"/>
    <w:rsid w:val="00FC4A8C"/>
    <w:rsid w:val="00FC53DB"/>
    <w:rsid w:val="00FC5898"/>
    <w:rsid w:val="00FC5A97"/>
    <w:rsid w:val="00FC5FC2"/>
    <w:rsid w:val="00FC6177"/>
    <w:rsid w:val="00FC63D1"/>
    <w:rsid w:val="00FC7528"/>
    <w:rsid w:val="00FC7C31"/>
    <w:rsid w:val="00FD008D"/>
    <w:rsid w:val="00FD0572"/>
    <w:rsid w:val="00FD0A99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EDA"/>
    <w:rsid w:val="00FD3F16"/>
    <w:rsid w:val="00FD4589"/>
    <w:rsid w:val="00FD473E"/>
    <w:rsid w:val="00FD5BE2"/>
    <w:rsid w:val="00FD632E"/>
    <w:rsid w:val="00FD6D39"/>
    <w:rsid w:val="00FD6F5E"/>
    <w:rsid w:val="00FD741B"/>
    <w:rsid w:val="00FD74B0"/>
    <w:rsid w:val="00FD7DF9"/>
    <w:rsid w:val="00FE0087"/>
    <w:rsid w:val="00FE0B51"/>
    <w:rsid w:val="00FE0B78"/>
    <w:rsid w:val="00FE0ED4"/>
    <w:rsid w:val="00FE0EE2"/>
    <w:rsid w:val="00FE1EAB"/>
    <w:rsid w:val="00FE2BD7"/>
    <w:rsid w:val="00FE3465"/>
    <w:rsid w:val="00FE48E0"/>
    <w:rsid w:val="00FE4D29"/>
    <w:rsid w:val="00FE4F29"/>
    <w:rsid w:val="00FE6124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14DD"/>
    <w:rsid w:val="00FF16C3"/>
    <w:rsid w:val="00FF2019"/>
    <w:rsid w:val="00FF2310"/>
    <w:rsid w:val="00FF2E71"/>
    <w:rsid w:val="00FF2E73"/>
    <w:rsid w:val="00FF3CF3"/>
    <w:rsid w:val="00FF44E7"/>
    <w:rsid w:val="00FF466F"/>
    <w:rsid w:val="00FF4AE2"/>
    <w:rsid w:val="00FF4BEB"/>
    <w:rsid w:val="00FF50A8"/>
    <w:rsid w:val="00FF51DB"/>
    <w:rsid w:val="00FF567F"/>
    <w:rsid w:val="00FF571E"/>
    <w:rsid w:val="00FF6973"/>
    <w:rsid w:val="00FF6BD1"/>
    <w:rsid w:val="00FF6CC0"/>
    <w:rsid w:val="00FF6FE6"/>
    <w:rsid w:val="00FF7502"/>
    <w:rsid w:val="00FF7512"/>
    <w:rsid w:val="00FF7563"/>
    <w:rsid w:val="00FF7A32"/>
    <w:rsid w:val="02DE69AD"/>
    <w:rsid w:val="098F34E1"/>
    <w:rsid w:val="105238AA"/>
    <w:rsid w:val="187A42ED"/>
    <w:rsid w:val="5D247269"/>
    <w:rsid w:val="65E15237"/>
    <w:rsid w:val="6CB9026C"/>
    <w:rsid w:val="798E53C8"/>
    <w:rsid w:val="7A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3F9BD4"/>
  <w15:docId w15:val="{85838E86-299C-4619-869C-6FE2821C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tabs>
        <w:tab w:val="left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  <w:lang w:eastAsia="zh-CN"/>
    </w:rPr>
  </w:style>
  <w:style w:type="paragraph" w:styleId="3">
    <w:name w:val="heading 3"/>
    <w:aliases w:val="Underrubrik2,H3"/>
    <w:basedOn w:val="a"/>
    <w:next w:val="a"/>
    <w:link w:val="3Char"/>
    <w:qFormat/>
    <w:pPr>
      <w:keepNext/>
      <w:tabs>
        <w:tab w:val="left" w:pos="432"/>
        <w:tab w:val="left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  <w:rPr>
      <w:sz w:val="20"/>
      <w:szCs w:val="20"/>
    </w:rPr>
  </w:style>
  <w:style w:type="paragraph" w:styleId="a5">
    <w:name w:val="caption"/>
    <w:basedOn w:val="a"/>
    <w:next w:val="a"/>
    <w:link w:val="Char1"/>
    <w:qFormat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qFormat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Pr>
      <w:sz w:val="20"/>
      <w:szCs w:val="20"/>
    </w:rPr>
  </w:style>
  <w:style w:type="paragraph" w:styleId="20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character" w:styleId="ae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</w:style>
  <w:style w:type="character" w:customStyle="1" w:styleId="Char1">
    <w:name w:val="题注 Char"/>
    <w:link w:val="a5"/>
    <w:qFormat/>
    <w:rPr>
      <w:b/>
      <w:bCs/>
      <w:lang w:eastAsia="en-US"/>
    </w:rPr>
  </w:style>
  <w:style w:type="paragraph" w:customStyle="1" w:styleId="References">
    <w:name w:val="References"/>
    <w:basedOn w:val="a"/>
    <w:qFormat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5">
    <w:name w:val="页眉 Char"/>
    <w:link w:val="ac"/>
    <w:qFormat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qFormat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B1">
    <w:name w:val="B1"/>
    <w:basedOn w:val="a7"/>
    <w:link w:val="B1Char1"/>
    <w:uiPriority w:val="99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qFormat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B3">
    <w:name w:val="B3"/>
    <w:basedOn w:val="30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Pr>
      <w:sz w:val="22"/>
      <w:szCs w:val="22"/>
      <w:lang w:eastAsia="en-US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styleId="af5">
    <w:name w:val="Normal (Web)"/>
    <w:basedOn w:val="a"/>
    <w:uiPriority w:val="99"/>
    <w:semiHidden/>
    <w:unhideWhenUsed/>
    <w:rsid w:val="00A704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styleId="af6">
    <w:name w:val="Emphasis"/>
    <w:basedOn w:val="a0"/>
    <w:uiPriority w:val="20"/>
    <w:qFormat/>
    <w:rsid w:val="00CA570C"/>
    <w:rPr>
      <w:i/>
      <w:iCs/>
    </w:rPr>
  </w:style>
  <w:style w:type="paragraph" w:customStyle="1" w:styleId="textintend1">
    <w:name w:val="text intend 1"/>
    <w:basedOn w:val="a"/>
    <w:rsid w:val="00581CC3"/>
    <w:pPr>
      <w:numPr>
        <w:numId w:val="1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3Char">
    <w:name w:val="标题 3 Char"/>
    <w:aliases w:val="Underrubrik2 Char,H3 Char"/>
    <w:link w:val="3"/>
    <w:rsid w:val="00581CC3"/>
    <w:rPr>
      <w:b/>
      <w:sz w:val="22"/>
      <w:szCs w:val="22"/>
      <w:lang w:eastAsia="en-US"/>
    </w:rPr>
  </w:style>
  <w:style w:type="character" w:customStyle="1" w:styleId="B10">
    <w:name w:val="B1 (文字)"/>
    <w:uiPriority w:val="99"/>
    <w:locked/>
    <w:rsid w:val="00C25366"/>
    <w:rPr>
      <w:lang w:eastAsia="en-US"/>
    </w:rPr>
  </w:style>
  <w:style w:type="character" w:customStyle="1" w:styleId="1Char">
    <w:name w:val="标题 1 Char"/>
    <w:link w:val="1"/>
    <w:qFormat/>
    <w:rsid w:val="00AF345C"/>
    <w:rPr>
      <w:b/>
      <w:bCs/>
      <w:sz w:val="28"/>
      <w:szCs w:val="28"/>
      <w:lang w:eastAsia="en-US"/>
    </w:rPr>
  </w:style>
  <w:style w:type="paragraph" w:customStyle="1" w:styleId="NormalAfter3pt">
    <w:name w:val="Normal + After:  3 pt"/>
    <w:basedOn w:val="a"/>
    <w:rsid w:val="005225A3"/>
    <w:pPr>
      <w:tabs>
        <w:tab w:val="num" w:pos="2560"/>
      </w:tabs>
      <w:autoSpaceDE/>
      <w:autoSpaceDN/>
      <w:adjustRightInd/>
      <w:snapToGrid/>
      <w:spacing w:after="180"/>
      <w:ind w:left="2560" w:hanging="357"/>
      <w:jc w:val="left"/>
    </w:pPr>
    <w:rPr>
      <w:rFonts w:eastAsia="Times New Roman"/>
      <w:sz w:val="20"/>
      <w:szCs w:val="20"/>
      <w:lang w:val="en-AU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4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10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953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8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51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1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2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972567-77AC-40D1-8DC1-ED4475A66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3142</TotalTime>
  <Pages>3</Pages>
  <Words>972</Words>
  <Characters>5541</Characters>
  <Application>Microsoft Office Word</Application>
  <DocSecurity>0</DocSecurity>
  <Lines>46</Lines>
  <Paragraphs>12</Paragraphs>
  <ScaleCrop>false</ScaleCrop>
  <Company>ZTE</Company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方惠英00017566</cp:lastModifiedBy>
  <cp:revision>44</cp:revision>
  <cp:lastPrinted>2007-06-18T09:08:00Z</cp:lastPrinted>
  <dcterms:created xsi:type="dcterms:W3CDTF">2019-11-08T08:01:00Z</dcterms:created>
  <dcterms:modified xsi:type="dcterms:W3CDTF">2020-02-14T07:36:00Z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2052-10.8.2.7027</vt:lpwstr>
  </property>
</Properties>
</file>